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AFB030" w14:textId="4C59601F" w:rsidR="001B2AD0" w:rsidRPr="00B266B0" w:rsidRDefault="001B2AD0" w:rsidP="001B2AD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#10</w:t>
      </w:r>
      <w:r w:rsidR="006B6560">
        <w:rPr>
          <w:noProof w:val="0"/>
          <w:sz w:val="24"/>
          <w:szCs w:val="24"/>
        </w:rPr>
        <w:t>6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E1432D">
        <w:rPr>
          <w:bCs/>
          <w:noProof w:val="0"/>
          <w:sz w:val="24"/>
          <w:szCs w:val="24"/>
        </w:rPr>
        <w:t>684</w:t>
      </w:r>
      <w:r w:rsidR="00392C91">
        <w:rPr>
          <w:bCs/>
          <w:noProof w:val="0"/>
          <w:sz w:val="24"/>
          <w:szCs w:val="24"/>
        </w:rPr>
        <w:t>7</w:t>
      </w:r>
    </w:p>
    <w:p w14:paraId="1906EFD1" w14:textId="39532496" w:rsidR="001B2AD0" w:rsidRPr="006B6560" w:rsidRDefault="006B6560" w:rsidP="001B2AD0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bookmarkStart w:id="1" w:name="_Hlk490060723"/>
      <w:r w:rsidRPr="00EC1DDC">
        <w:rPr>
          <w:rFonts w:cs="Arial"/>
          <w:sz w:val="24"/>
          <w:szCs w:val="24"/>
          <w:lang w:val="nb-NO"/>
        </w:rPr>
        <w:t>Reno (NV), USA, 18 – 22 November</w:t>
      </w:r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 xml:space="preserve">, </w:t>
      </w:r>
      <w:bookmarkEnd w:id="1"/>
      <w:r w:rsidR="001B2AD0" w:rsidRPr="006B6560">
        <w:rPr>
          <w:rFonts w:eastAsia="SimSun"/>
          <w:noProof w:val="0"/>
          <w:sz w:val="24"/>
          <w:szCs w:val="24"/>
          <w:lang w:val="nb-NO" w:eastAsia="zh-CN"/>
        </w:rPr>
        <w:t>2019</w:t>
      </w:r>
    </w:p>
    <w:p w14:paraId="3A2AD841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18B6F95A" w14:textId="77777777" w:rsidR="001B2AD0" w:rsidRPr="006B6560" w:rsidRDefault="001B2AD0" w:rsidP="001B2AD0">
      <w:pPr>
        <w:pStyle w:val="Header"/>
        <w:rPr>
          <w:bCs/>
          <w:noProof w:val="0"/>
          <w:sz w:val="24"/>
          <w:lang w:val="nb-NO"/>
        </w:rPr>
      </w:pPr>
    </w:p>
    <w:p w14:paraId="3E88ACF7" w14:textId="05325C9F" w:rsidR="001B2AD0" w:rsidRPr="006B6560" w:rsidRDefault="001B2AD0" w:rsidP="001B2AD0">
      <w:pPr>
        <w:pStyle w:val="CRCoverPage"/>
        <w:tabs>
          <w:tab w:val="left" w:pos="1985"/>
        </w:tabs>
        <w:rPr>
          <w:rFonts w:cs="Arial"/>
          <w:b/>
          <w:bCs/>
          <w:sz w:val="24"/>
          <w:lang w:val="nb-NO" w:eastAsia="ja-JP"/>
        </w:rPr>
      </w:pPr>
      <w:r w:rsidRPr="006B6560">
        <w:rPr>
          <w:rFonts w:cs="Arial"/>
          <w:b/>
          <w:bCs/>
          <w:sz w:val="24"/>
          <w:lang w:val="nb-NO"/>
        </w:rPr>
        <w:t>Agenda item:</w:t>
      </w:r>
      <w:r w:rsidRPr="006B6560">
        <w:rPr>
          <w:rFonts w:cs="Arial"/>
          <w:b/>
          <w:bCs/>
          <w:sz w:val="24"/>
          <w:lang w:val="nb-NO"/>
        </w:rPr>
        <w:tab/>
      </w:r>
      <w:r w:rsidRPr="006B6560">
        <w:rPr>
          <w:rFonts w:cs="Arial"/>
          <w:b/>
          <w:bCs/>
          <w:sz w:val="24"/>
          <w:lang w:val="nb-NO" w:eastAsia="ja-JP"/>
        </w:rPr>
        <w:t>10.</w:t>
      </w:r>
      <w:r w:rsidR="00392C91">
        <w:rPr>
          <w:rFonts w:cs="Arial"/>
          <w:b/>
          <w:bCs/>
          <w:sz w:val="24"/>
          <w:lang w:val="nb-NO" w:eastAsia="ja-JP"/>
        </w:rPr>
        <w:t>2</w:t>
      </w:r>
      <w:r w:rsidRPr="006B6560">
        <w:rPr>
          <w:rFonts w:cs="Arial"/>
          <w:b/>
          <w:bCs/>
          <w:sz w:val="24"/>
          <w:lang w:val="nb-NO" w:eastAsia="ja-JP"/>
        </w:rPr>
        <w:t>.</w:t>
      </w:r>
      <w:r w:rsidR="00392C91">
        <w:rPr>
          <w:rFonts w:cs="Arial"/>
          <w:b/>
          <w:bCs/>
          <w:sz w:val="24"/>
          <w:lang w:val="nb-NO" w:eastAsia="ja-JP"/>
        </w:rPr>
        <w:t>3</w:t>
      </w:r>
      <w:r w:rsidR="006B6560" w:rsidRPr="006B6560">
        <w:rPr>
          <w:rFonts w:cs="Arial"/>
          <w:b/>
          <w:bCs/>
          <w:sz w:val="24"/>
          <w:lang w:val="nb-NO" w:eastAsia="ja-JP"/>
        </w:rPr>
        <w:t>.</w:t>
      </w:r>
      <w:r w:rsidR="006B6560">
        <w:rPr>
          <w:rFonts w:cs="Arial"/>
          <w:b/>
          <w:bCs/>
          <w:sz w:val="24"/>
          <w:lang w:val="nb-NO" w:eastAsia="ja-JP"/>
        </w:rPr>
        <w:t>1</w:t>
      </w:r>
    </w:p>
    <w:p w14:paraId="1C604D35" w14:textId="77777777" w:rsidR="001B2AD0" w:rsidRPr="00B266B0" w:rsidRDefault="001B2AD0" w:rsidP="001B2AD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357EBD0D" w14:textId="4C5A326A" w:rsidR="001B2AD0" w:rsidRDefault="001B2AD0" w:rsidP="001B2AD0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392C91" w:rsidRPr="00392C91">
        <w:rPr>
          <w:rFonts w:ascii="Arial" w:hAnsi="Arial" w:cs="Arial"/>
          <w:b/>
          <w:bCs/>
          <w:sz w:val="24"/>
        </w:rPr>
        <w:t>[TP for SON BL CR for TS 38.423] Introduction of RACH failure information</w:t>
      </w:r>
    </w:p>
    <w:p w14:paraId="5A276A8C" w14:textId="77777777" w:rsidR="001B2AD0" w:rsidRPr="00B266B0" w:rsidRDefault="001B2AD0" w:rsidP="001B2AD0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609A879F" w14:textId="77777777" w:rsidR="00E1432D" w:rsidRPr="006E13D1" w:rsidRDefault="00E1432D" w:rsidP="00E1432D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2351BEBF" w14:textId="77777777" w:rsidR="00E1432D" w:rsidRPr="001B2AD9" w:rsidRDefault="00E1432D" w:rsidP="00E1432D">
      <w:pPr>
        <w:pStyle w:val="Heading1"/>
        <w:rPr>
          <w:lang w:val="en-US"/>
        </w:rPr>
      </w:pPr>
      <w:r w:rsidRPr="001B2AD9">
        <w:rPr>
          <w:lang w:val="en-US"/>
        </w:rPr>
        <w:t>Introduction</w:t>
      </w:r>
    </w:p>
    <w:p w14:paraId="120F7304" w14:textId="33FCEF36" w:rsidR="00E1432D" w:rsidRPr="001B2AD9" w:rsidRDefault="00E1432D" w:rsidP="00831ECE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1B2AD9">
        <w:rPr>
          <w:lang w:val="en-US"/>
        </w:rPr>
        <w:t xml:space="preserve">This TP </w:t>
      </w:r>
      <w:r>
        <w:rPr>
          <w:lang w:val="en-US"/>
        </w:rPr>
        <w:t>includes</w:t>
      </w:r>
      <w:r w:rsidRPr="001B2AD9">
        <w:rPr>
          <w:lang w:val="en-US"/>
        </w:rPr>
        <w:t xml:space="preserve"> u</w:t>
      </w:r>
      <w:r>
        <w:rPr>
          <w:lang w:val="en-US"/>
        </w:rPr>
        <w:t>pdates to the SON BL CR for TS 3</w:t>
      </w:r>
      <w:r w:rsidR="00915E7C">
        <w:rPr>
          <w:lang w:val="en-US"/>
        </w:rPr>
        <w:t>8</w:t>
      </w:r>
      <w:r>
        <w:rPr>
          <w:lang w:val="en-US"/>
        </w:rPr>
        <w:t>.4</w:t>
      </w:r>
      <w:r w:rsidR="00831ECE">
        <w:rPr>
          <w:lang w:val="en-US"/>
        </w:rPr>
        <w:t>2</w:t>
      </w:r>
      <w:r>
        <w:rPr>
          <w:lang w:val="en-US"/>
        </w:rPr>
        <w:t>3</w:t>
      </w:r>
      <w:r w:rsidR="00831ECE">
        <w:rPr>
          <w:lang w:val="en-US"/>
        </w:rPr>
        <w:t xml:space="preserve">, introducing RACH failure outcome information in the </w:t>
      </w:r>
      <w:proofErr w:type="spellStart"/>
      <w:r w:rsidR="00831ECE">
        <w:rPr>
          <w:lang w:val="en-US"/>
        </w:rPr>
        <w:t>XnAP</w:t>
      </w:r>
      <w:proofErr w:type="spellEnd"/>
      <w:r w:rsidR="00831ECE">
        <w:rPr>
          <w:lang w:val="en-US"/>
        </w:rPr>
        <w:t xml:space="preserve"> FAILURE INDICATION message</w:t>
      </w:r>
      <w:r>
        <w:rPr>
          <w:lang w:val="en-US"/>
        </w:rPr>
        <w:t xml:space="preserve"> as proposed in [1]</w:t>
      </w:r>
      <w:r w:rsidR="00831ECE">
        <w:rPr>
          <w:lang w:val="en-US"/>
        </w:rPr>
        <w:t>.</w:t>
      </w:r>
    </w:p>
    <w:p w14:paraId="75BC1AD2" w14:textId="77777777" w:rsidR="00E1432D" w:rsidRPr="006E13D1" w:rsidRDefault="00E1432D" w:rsidP="00E1432D">
      <w:pPr>
        <w:pStyle w:val="Heading1"/>
      </w:pPr>
      <w:r w:rsidRPr="006E13D1">
        <w:t>References</w:t>
      </w:r>
    </w:p>
    <w:p w14:paraId="4716F6D5" w14:textId="1958B69A" w:rsidR="00E1432D" w:rsidRDefault="00E1432D" w:rsidP="00E1432D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</w:t>
      </w:r>
      <w:r>
        <w:tab/>
      </w:r>
      <w:r>
        <w:rPr>
          <w:noProof/>
        </w:rPr>
        <w:t>R3-19684</w:t>
      </w:r>
      <w:r w:rsidR="00392C91">
        <w:rPr>
          <w:noProof/>
        </w:rPr>
        <w:t>5</w:t>
      </w:r>
      <w:r w:rsidRPr="006E13D1">
        <w:t xml:space="preserve">, </w:t>
      </w:r>
      <w:r w:rsidR="00392C91" w:rsidRPr="00392C91">
        <w:t>Further discussion on RACH optimization</w:t>
      </w:r>
      <w:r>
        <w:t xml:space="preserve">, </w:t>
      </w:r>
      <w:r w:rsidRPr="006549BD">
        <w:t>Nokia, Nokia Shanghai Bell</w:t>
      </w:r>
    </w:p>
    <w:p w14:paraId="31D976D5" w14:textId="32674EFA" w:rsidR="00166351" w:rsidRPr="00FE568C" w:rsidRDefault="00166351" w:rsidP="00166351">
      <w:pPr>
        <w:pStyle w:val="Heading1"/>
        <w:rPr>
          <w:lang w:val="nb-NO"/>
        </w:rPr>
      </w:pPr>
      <w:r w:rsidRPr="00FE568C">
        <w:rPr>
          <w:lang w:val="nb-NO"/>
        </w:rPr>
        <w:t>TP for BL CR for TS 38.4</w:t>
      </w:r>
      <w:r w:rsidR="00561155">
        <w:rPr>
          <w:lang w:val="nb-NO"/>
        </w:rPr>
        <w:t>2</w:t>
      </w:r>
      <w:r w:rsidRPr="00FE568C">
        <w:rPr>
          <w:lang w:val="nb-NO"/>
        </w:rPr>
        <w:t>3</w:t>
      </w:r>
    </w:p>
    <w:p w14:paraId="7EB08C10" w14:textId="03D6586C" w:rsidR="00166351" w:rsidRDefault="00166351" w:rsidP="00166351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 w:rsidR="00FF6DED">
        <w:rPr>
          <w:highlight w:val="yellow"/>
          <w:lang w:val="en-US"/>
        </w:rPr>
        <w:t>F</w:t>
      </w:r>
      <w:r w:rsidRPr="00AB10F2">
        <w:rPr>
          <w:highlight w:val="yellow"/>
          <w:lang w:val="en-US"/>
        </w:rPr>
        <w:t>irst change &gt;&gt;&gt;</w:t>
      </w:r>
    </w:p>
    <w:p w14:paraId="45D3E8FB" w14:textId="77777777" w:rsidR="00561155" w:rsidRPr="00AA5DA2" w:rsidRDefault="00561155" w:rsidP="00561155">
      <w:pPr>
        <w:pStyle w:val="Heading4"/>
      </w:pPr>
      <w:bookmarkStart w:id="2" w:name="_Toc14207739"/>
      <w:r>
        <w:rPr>
          <w:rFonts w:hint="eastAsia"/>
          <w:lang w:eastAsia="zh-CN"/>
        </w:rPr>
        <w:t>9.1.3</w:t>
      </w:r>
      <w:r>
        <w:t>.</w:t>
      </w:r>
      <w:r>
        <w:rPr>
          <w:rFonts w:hint="eastAsia"/>
          <w:lang w:eastAsia="zh-CN"/>
        </w:rPr>
        <w:t>x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2"/>
    </w:p>
    <w:p w14:paraId="6D9DBBB9" w14:textId="5479C6C2" w:rsidR="00561155" w:rsidRPr="00AA5DA2" w:rsidRDefault="00561155" w:rsidP="00561155">
      <w:r w:rsidRPr="00AA5DA2">
        <w:t xml:space="preserve">This </w:t>
      </w:r>
      <w:smartTag w:uri="urn:schemas-microsoft-com:office:smarttags" w:element="PersonName">
        <w:r w:rsidRPr="00AA5DA2">
          <w:t>me</w:t>
        </w:r>
      </w:smartTag>
      <w:r w:rsidRPr="00AA5DA2">
        <w:t xml:space="preserve">ssage is sent by the </w:t>
      </w:r>
      <w:r>
        <w:rPr>
          <w:rFonts w:hint="eastAsia"/>
        </w:rPr>
        <w:t>NG-RAN node</w:t>
      </w:r>
      <w:r w:rsidRPr="009E2EA6">
        <w:t>2</w:t>
      </w:r>
      <w:r w:rsidRPr="00AA5DA2">
        <w:t xml:space="preserve"> </w:t>
      </w:r>
      <w:ins w:id="3" w:author="Nokia" w:date="2019-11-09T00:12:00Z">
        <w:r>
          <w:t xml:space="preserve">either </w:t>
        </w:r>
      </w:ins>
      <w:r w:rsidRPr="00AA5DA2">
        <w:t>to indicate an RRC re-establish</w:t>
      </w:r>
      <w:smartTag w:uri="urn:schemas-microsoft-com:office:smarttags" w:element="PersonName">
        <w:r w:rsidRPr="00AA5DA2">
          <w:t>me</w:t>
        </w:r>
      </w:smartTag>
      <w:r w:rsidRPr="00AA5DA2">
        <w:t xml:space="preserve">nt attempt or a reception of an RLF Report from a UE that suffered a connection failure at </w:t>
      </w:r>
      <w:r>
        <w:rPr>
          <w:rFonts w:hint="eastAsia"/>
        </w:rPr>
        <w:t>NG-RAN node</w:t>
      </w:r>
      <w:r w:rsidRPr="009E2EA6">
        <w:t xml:space="preserve"> 1</w:t>
      </w:r>
      <w:ins w:id="4" w:author="Nokia" w:date="2019-11-09T00:12:00Z">
        <w:r>
          <w:t>, or to provide</w:t>
        </w:r>
      </w:ins>
      <w:ins w:id="5" w:author="Nokia" w:date="2019-11-09T00:13:00Z">
        <w:r>
          <w:t xml:space="preserve"> RACH failure information to NG-RAN node</w:t>
        </w:r>
        <w:r w:rsidRPr="00AA5DA2">
          <w:rPr>
            <w:vertAlign w:val="subscript"/>
          </w:rPr>
          <w:t>1</w:t>
        </w:r>
      </w:ins>
      <w:r w:rsidRPr="00AA5DA2">
        <w:t>.</w:t>
      </w:r>
    </w:p>
    <w:p w14:paraId="5737A08A" w14:textId="77777777" w:rsidR="00561155" w:rsidRPr="00AA5DA2" w:rsidRDefault="00561155" w:rsidP="00561155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561155" w:rsidRPr="00AA5DA2" w14:paraId="19B01F47" w14:textId="77777777" w:rsidTr="007D0C3D">
        <w:tc>
          <w:tcPr>
            <w:tcW w:w="2312" w:type="dxa"/>
          </w:tcPr>
          <w:p w14:paraId="0C16C38D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AA5DA2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14:paraId="60589D89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42A07C24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21C75615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773E37C5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8EE8019" w14:textId="77777777" w:rsidR="00561155" w:rsidRPr="00AA5DA2" w:rsidRDefault="00561155" w:rsidP="007D0C3D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0B4F88D" w14:textId="77777777" w:rsidR="00561155" w:rsidRPr="00AA5DA2" w:rsidRDefault="00561155" w:rsidP="007D0C3D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61155" w:rsidRPr="00AA5DA2" w14:paraId="402B32F0" w14:textId="77777777" w:rsidTr="007D0C3D">
        <w:tc>
          <w:tcPr>
            <w:tcW w:w="2312" w:type="dxa"/>
          </w:tcPr>
          <w:p w14:paraId="14ACA968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3EEBC09D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5492BF6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3286FE9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X</w:t>
            </w:r>
          </w:p>
        </w:tc>
        <w:tc>
          <w:tcPr>
            <w:tcW w:w="1620" w:type="dxa"/>
          </w:tcPr>
          <w:p w14:paraId="1159F4B8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30DFDBA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ACB9BF8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7A67490F" w14:textId="77777777" w:rsidTr="007D0C3D">
        <w:tc>
          <w:tcPr>
            <w:tcW w:w="2312" w:type="dxa"/>
          </w:tcPr>
          <w:p w14:paraId="544E03B8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4FF17E36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7E83CBAF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129F243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13FA737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1FECFA1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7704DDA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</w:tr>
      <w:tr w:rsidR="00561155" w:rsidRPr="00AA5DA2" w14:paraId="38EA5577" w14:textId="77777777" w:rsidTr="007D0C3D">
        <w:tc>
          <w:tcPr>
            <w:tcW w:w="2312" w:type="dxa"/>
          </w:tcPr>
          <w:p w14:paraId="676AAC5F" w14:textId="77777777" w:rsidR="00561155" w:rsidRPr="00AA5DA2" w:rsidRDefault="00561155" w:rsidP="007D0C3D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RRC </w:t>
            </w:r>
            <w:proofErr w:type="spellStart"/>
            <w:r w:rsidRPr="00AA5DA2">
              <w:rPr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0263B652" w14:textId="77777777" w:rsidR="00561155" w:rsidRPr="00AA5DA2" w:rsidRDefault="00561155" w:rsidP="007D0C3D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46561A4A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03B730E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3B9DFB1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7CC749A9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461D9BA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</w:tr>
      <w:tr w:rsidR="00561155" w:rsidRPr="00AA5DA2" w14:paraId="076DB61D" w14:textId="77777777" w:rsidTr="007D0C3D">
        <w:tc>
          <w:tcPr>
            <w:tcW w:w="2312" w:type="dxa"/>
          </w:tcPr>
          <w:p w14:paraId="10DD861B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1D6E856A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3400F18D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33F70FC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C17FD6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53DE4751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14:paraId="1162CB1E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16E577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398C8D20" w14:textId="77777777" w:rsidTr="007D0C3D">
        <w:tc>
          <w:tcPr>
            <w:tcW w:w="2312" w:type="dxa"/>
          </w:tcPr>
          <w:p w14:paraId="16F02CA3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Re-establishme</w:t>
            </w:r>
            <w:r>
              <w:rPr>
                <w:lang w:eastAsia="ja-JP"/>
              </w:rPr>
              <w:t xml:space="preserve">nt cell </w:t>
            </w:r>
            <w:r w:rsidRPr="00AA5DA2">
              <w:rPr>
                <w:lang w:eastAsia="ja-JP"/>
              </w:rPr>
              <w:t>CGI</w:t>
            </w:r>
          </w:p>
        </w:tc>
        <w:tc>
          <w:tcPr>
            <w:tcW w:w="1070" w:type="dxa"/>
          </w:tcPr>
          <w:p w14:paraId="16ED223D" w14:textId="77777777" w:rsidR="00561155" w:rsidRPr="00AA5DA2" w:rsidRDefault="00561155" w:rsidP="007D0C3D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22473A68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1985CC2" w14:textId="77777777" w:rsidR="00561155" w:rsidRPr="00251B45" w:rsidRDefault="00561155" w:rsidP="007D0C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NG-RAN</w:t>
            </w:r>
            <w:r w:rsidRPr="00251B45">
              <w:rPr>
                <w:rFonts w:ascii="Arial" w:hAnsi="Arial"/>
                <w:sz w:val="18"/>
                <w:lang w:eastAsia="ja-JP"/>
              </w:rPr>
              <w:t xml:space="preserve"> CGI</w:t>
            </w:r>
          </w:p>
          <w:p w14:paraId="6D2B420F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251B45">
              <w:rPr>
                <w:lang w:eastAsia="ja-JP"/>
              </w:rPr>
              <w:t>9.2.2.</w:t>
            </w:r>
            <w:r>
              <w:rPr>
                <w:lang w:eastAsia="ja-JP"/>
              </w:rPr>
              <w:t>x</w:t>
            </w:r>
            <w:r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2F923382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6CED806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4210D5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1EA5CA5A" w14:textId="77777777" w:rsidTr="007D0C3D">
        <w:tc>
          <w:tcPr>
            <w:tcW w:w="2312" w:type="dxa"/>
          </w:tcPr>
          <w:p w14:paraId="600EE4FB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367361A7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03760FCD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6348CD90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7B02FFF3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C-RNTI contained in the RRC Re-esta</w:t>
            </w:r>
            <w:r>
              <w:rPr>
                <w:lang w:eastAsia="ja-JP"/>
              </w:rPr>
              <w:t>blishment Request message (TS 38</w:t>
            </w:r>
            <w:r w:rsidRPr="00AA5DA2">
              <w:rPr>
                <w:lang w:eastAsia="ja-JP"/>
              </w:rPr>
              <w:t>.331)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3D220A09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E7BF61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3756CB5F" w14:textId="77777777" w:rsidTr="007D0C3D">
        <w:tc>
          <w:tcPr>
            <w:tcW w:w="2312" w:type="dxa"/>
          </w:tcPr>
          <w:p w14:paraId="59509791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03D36A59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r w:rsidRPr="00D76559">
              <w:t xml:space="preserve"> </w:t>
            </w:r>
            <w:proofErr w:type="spellStart"/>
            <w:r w:rsidRPr="00D76559">
              <w:t>if</w:t>
            </w:r>
            <w:r w:rsidRPr="00AA5DA2">
              <w:rPr>
                <w:lang w:eastAsia="ja-JP"/>
              </w:rPr>
              <w:t>UERLFReportContainer</w:t>
            </w:r>
            <w:r>
              <w:t>Absent</w:t>
            </w:r>
            <w:proofErr w:type="spellEnd"/>
          </w:p>
        </w:tc>
        <w:tc>
          <w:tcPr>
            <w:tcW w:w="900" w:type="dxa"/>
          </w:tcPr>
          <w:p w14:paraId="60A3958C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7EAD050E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4EA7EB30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>-I contained in the RRC Re-establishment Request 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.331)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1AF66915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29F988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0F8B4B19" w14:textId="77777777" w:rsidTr="007D0C3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C3D2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0DA0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B81F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066FD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B6C6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</w:t>
            </w:r>
            <w:proofErr w:type="spellStart"/>
            <w:r w:rsidRPr="00AA5DA2">
              <w:rPr>
                <w:lang w:eastAsia="ja-JP"/>
              </w:rPr>
              <w:t>UEInformationResponse</w:t>
            </w:r>
            <w:proofErr w:type="spellEnd"/>
            <w:r w:rsidRPr="00AA5DA2">
              <w:rPr>
                <w:lang w:eastAsia="ja-JP"/>
              </w:rPr>
              <w:t xml:space="preserve"> message (TS</w:t>
            </w:r>
            <w:r>
              <w:rPr>
                <w:lang w:eastAsia="ja-JP"/>
              </w:rPr>
              <w:t xml:space="preserve"> 38.331 [10] or TS 36.331 [14]</w:t>
            </w:r>
            <w:r w:rsidRPr="00251B45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Pr="003E77D5">
              <w:rPr>
                <w:highlight w:val="yellow"/>
                <w:lang w:eastAsia="ja-JP"/>
              </w:rPr>
              <w:t>FFS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B2FC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422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2484827F" w14:textId="77777777" w:rsidTr="007D0C3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CC38A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zh-CN"/>
              </w:rPr>
              <w:t>&gt;</w:t>
            </w:r>
            <w:r w:rsidRPr="00AA5D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RRC </w:t>
            </w:r>
            <w:r w:rsidRPr="00AA5DA2">
              <w:rPr>
                <w:lang w:eastAsia="ja-JP"/>
              </w:rPr>
              <w:t xml:space="preserve">Setup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66D95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CF0F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25BCD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89CA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458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6304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</w:p>
        </w:tc>
      </w:tr>
      <w:tr w:rsidR="00561155" w:rsidRPr="00AA5DA2" w14:paraId="49916AAB" w14:textId="77777777" w:rsidTr="007D0C3D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0726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    </w:t>
            </w:r>
            <w:r w:rsidRPr="00AA5DA2">
              <w:rPr>
                <w:rFonts w:cs="Arial"/>
                <w:bCs/>
                <w:lang w:eastAsia="ja-JP"/>
              </w:rPr>
              <w:t>&gt;&gt;</w:t>
            </w:r>
            <w:r w:rsidRPr="00AA5DA2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FB72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188F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2FF1E" w14:textId="77777777" w:rsidR="00561155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</w:t>
            </w:r>
          </w:p>
          <w:p w14:paraId="0D01DB39" w14:textId="77777777" w:rsidR="00561155" w:rsidRPr="00F51279" w:rsidRDefault="00561155" w:rsidP="007D0C3D">
            <w:pPr>
              <w:rPr>
                <w:lang w:eastAsia="ja-JP"/>
              </w:rPr>
            </w:pPr>
          </w:p>
          <w:p w14:paraId="1B43CB76" w14:textId="77777777" w:rsidR="00561155" w:rsidRDefault="00561155" w:rsidP="007D0C3D">
            <w:pPr>
              <w:rPr>
                <w:lang w:eastAsia="ja-JP"/>
              </w:rPr>
            </w:pPr>
          </w:p>
          <w:p w14:paraId="12E138B9" w14:textId="77777777" w:rsidR="00561155" w:rsidRPr="00F51279" w:rsidRDefault="00561155" w:rsidP="007D0C3D">
            <w:pPr>
              <w:jc w:val="center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64A" w14:textId="77777777" w:rsidR="00561155" w:rsidRPr="00AA5DA2" w:rsidRDefault="00561155" w:rsidP="007D0C3D">
            <w:pPr>
              <w:pStyle w:val="TAL"/>
              <w:rPr>
                <w:lang w:eastAsia="ja-JP"/>
              </w:rPr>
            </w:pPr>
            <w:r w:rsidRPr="00AA5DA2">
              <w:rPr>
                <w:i/>
                <w:lang w:eastAsia="ja-JP"/>
              </w:rPr>
              <w:t>RLF -Report-r</w:t>
            </w:r>
            <w:r>
              <w:rPr>
                <w:lang w:eastAsia="ja-JP"/>
              </w:rPr>
              <w:t>16</w:t>
            </w:r>
            <w:r w:rsidRPr="00AA5DA2">
              <w:rPr>
                <w:lang w:eastAsia="ja-JP"/>
              </w:rPr>
              <w:t xml:space="preserve"> IE contained in the </w:t>
            </w:r>
            <w:proofErr w:type="spellStart"/>
            <w:r w:rsidRPr="00AA5DA2">
              <w:rPr>
                <w:lang w:eastAsia="ja-JP"/>
              </w:rPr>
              <w:t>UEInformationResponse</w:t>
            </w:r>
            <w:proofErr w:type="spellEnd"/>
            <w:r w:rsidRPr="00AA5DA2">
              <w:rPr>
                <w:lang w:eastAsia="ja-JP"/>
              </w:rPr>
              <w:t xml:space="preserve"> message (TS</w:t>
            </w:r>
            <w:r>
              <w:rPr>
                <w:lang w:eastAsia="ja-JP"/>
              </w:rPr>
              <w:t xml:space="preserve"> 38.331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</w:t>
            </w:r>
            <w:r w:rsidRPr="003E77D5">
              <w:rPr>
                <w:highlight w:val="yellow"/>
                <w:lang w:eastAsia="ja-JP"/>
              </w:rPr>
              <w:t>FFS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EC0DA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6195" w14:textId="77777777" w:rsidR="00561155" w:rsidRPr="00AA5DA2" w:rsidRDefault="00561155" w:rsidP="007D0C3D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61155" w:rsidRPr="00AA5DA2" w14:paraId="5EAE23CE" w14:textId="77777777" w:rsidTr="007D0C3D">
        <w:trPr>
          <w:ins w:id="6" w:author="Nokia" w:date="2019-11-09T00:14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74D0E" w14:textId="2FC062FB" w:rsidR="00561155" w:rsidRDefault="00561155" w:rsidP="007D0C3D">
            <w:pPr>
              <w:pStyle w:val="TAL"/>
              <w:rPr>
                <w:ins w:id="7" w:author="Nokia" w:date="2019-11-09T00:14:00Z"/>
                <w:rFonts w:cs="Arial"/>
                <w:bCs/>
                <w:lang w:eastAsia="ja-JP"/>
              </w:rPr>
            </w:pPr>
            <w:ins w:id="8" w:author="Nokia" w:date="2019-11-09T00:14:00Z">
              <w:r>
                <w:rPr>
                  <w:rFonts w:cs="Arial"/>
                  <w:bCs/>
                  <w:lang w:eastAsia="ja-JP"/>
                </w:rPr>
                <w:t xml:space="preserve">&gt; </w:t>
              </w:r>
            </w:ins>
            <w:ins w:id="9" w:author="Nokia" w:date="2019-11-09T00:15:00Z">
              <w:r w:rsidR="00DE6525">
                <w:rPr>
                  <w:rFonts w:cs="Arial"/>
                  <w:bCs/>
                  <w:lang w:eastAsia="ja-JP"/>
                </w:rPr>
                <w:t>RACH Outcome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3BE12" w14:textId="77777777" w:rsidR="00561155" w:rsidRDefault="00561155" w:rsidP="007D0C3D">
            <w:pPr>
              <w:pStyle w:val="TAL"/>
              <w:rPr>
                <w:ins w:id="10" w:author="Nokia" w:date="2019-11-09T00:14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83EB" w14:textId="77777777" w:rsidR="00561155" w:rsidRPr="00AA5DA2" w:rsidRDefault="00561155" w:rsidP="007D0C3D">
            <w:pPr>
              <w:pStyle w:val="TAL"/>
              <w:rPr>
                <w:ins w:id="11" w:author="Nokia" w:date="2019-11-09T00:14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9DDF" w14:textId="77777777" w:rsidR="00561155" w:rsidRPr="00AA5DA2" w:rsidRDefault="00561155" w:rsidP="007D0C3D">
            <w:pPr>
              <w:pStyle w:val="TAL"/>
              <w:rPr>
                <w:ins w:id="12" w:author="Nokia" w:date="2019-11-09T00:14:00Z"/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4322" w14:textId="77777777" w:rsidR="00561155" w:rsidRPr="00AA5DA2" w:rsidRDefault="00561155" w:rsidP="007D0C3D">
            <w:pPr>
              <w:pStyle w:val="TAL"/>
              <w:rPr>
                <w:ins w:id="13" w:author="Nokia" w:date="2019-11-09T00:14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1685C" w14:textId="77777777" w:rsidR="00561155" w:rsidRPr="00AA5DA2" w:rsidRDefault="00561155" w:rsidP="007D0C3D">
            <w:pPr>
              <w:pStyle w:val="TAC"/>
              <w:rPr>
                <w:ins w:id="14" w:author="Nokia" w:date="2019-11-09T00:14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78C0" w14:textId="77777777" w:rsidR="00561155" w:rsidRPr="00AA5DA2" w:rsidRDefault="00561155" w:rsidP="007D0C3D">
            <w:pPr>
              <w:pStyle w:val="TAC"/>
              <w:rPr>
                <w:ins w:id="15" w:author="Nokia" w:date="2019-11-09T00:14:00Z"/>
                <w:lang w:eastAsia="ja-JP"/>
              </w:rPr>
            </w:pPr>
          </w:p>
        </w:tc>
      </w:tr>
      <w:tr w:rsidR="00DE6525" w:rsidRPr="00AA5DA2" w14:paraId="09528E6B" w14:textId="77777777" w:rsidTr="007D0C3D">
        <w:trPr>
          <w:ins w:id="16" w:author="Nokia" w:date="2019-11-09T00:15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B585" w14:textId="02A1F9CD" w:rsidR="00DE6525" w:rsidRDefault="00DE6525">
            <w:pPr>
              <w:pStyle w:val="TAL"/>
              <w:ind w:left="205"/>
              <w:rPr>
                <w:ins w:id="17" w:author="Nokia" w:date="2019-11-09T00:15:00Z"/>
                <w:rFonts w:cs="Arial"/>
                <w:bCs/>
                <w:lang w:eastAsia="ja-JP"/>
              </w:rPr>
              <w:pPrChange w:id="18" w:author="Nokia" w:date="2019-11-09T00:17:00Z">
                <w:pPr>
                  <w:pStyle w:val="TAL"/>
                </w:pPr>
              </w:pPrChange>
            </w:pPr>
            <w:ins w:id="19" w:author="Nokia" w:date="2019-11-09T00:15:00Z">
              <w:r>
                <w:rPr>
                  <w:rFonts w:cs="Arial"/>
                  <w:bCs/>
                  <w:lang w:eastAsia="ja-JP"/>
                </w:rPr>
                <w:t>&gt;&gt; RACH Outcome Information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7A3F" w14:textId="77777777" w:rsidR="00DE6525" w:rsidRDefault="00DE6525" w:rsidP="00DE6525">
            <w:pPr>
              <w:pStyle w:val="TAL"/>
              <w:rPr>
                <w:ins w:id="20" w:author="Nokia" w:date="2019-11-09T00:15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8EF1" w14:textId="77777777" w:rsidR="00DE6525" w:rsidRPr="00AA5DA2" w:rsidRDefault="00DE6525" w:rsidP="00DE6525">
            <w:pPr>
              <w:pStyle w:val="TAL"/>
              <w:rPr>
                <w:ins w:id="21" w:author="Nokia" w:date="2019-11-09T00:1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750A" w14:textId="2ABB3227" w:rsidR="00DE6525" w:rsidRPr="00AA5DA2" w:rsidRDefault="00DE6525" w:rsidP="00DE6525">
            <w:pPr>
              <w:pStyle w:val="TAL"/>
              <w:rPr>
                <w:ins w:id="22" w:author="Nokia" w:date="2019-11-09T00:15:00Z"/>
                <w:lang w:eastAsia="ja-JP"/>
              </w:rPr>
            </w:pPr>
            <w:ins w:id="23" w:author="Nokia" w:date="2019-11-09T00:17:00Z">
              <w:r>
                <w:rPr>
                  <w:lang w:eastAsia="ja-JP"/>
                </w:rPr>
                <w:t>9.2.</w:t>
              </w:r>
              <w:proofErr w:type="gramStart"/>
              <w:r>
                <w:rPr>
                  <w:lang w:eastAsia="ja-JP"/>
                </w:rPr>
                <w:t>2.K</w:t>
              </w:r>
            </w:ins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BD107" w14:textId="77777777" w:rsidR="00DE6525" w:rsidRPr="00AA5DA2" w:rsidRDefault="00DE6525" w:rsidP="00DE6525">
            <w:pPr>
              <w:pStyle w:val="TAL"/>
              <w:rPr>
                <w:ins w:id="24" w:author="Nokia" w:date="2019-11-09T00:15:00Z"/>
                <w:i/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EF5EC" w14:textId="4E8DF4DA" w:rsidR="00DE6525" w:rsidRPr="00AA5DA2" w:rsidRDefault="00DE6525" w:rsidP="00DE6525">
            <w:pPr>
              <w:pStyle w:val="TAC"/>
              <w:rPr>
                <w:ins w:id="25" w:author="Nokia" w:date="2019-11-09T00:15:00Z"/>
                <w:lang w:eastAsia="ja-JP"/>
              </w:rPr>
            </w:pPr>
            <w:ins w:id="26" w:author="Nokia" w:date="2019-11-09T00:17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4CA8" w14:textId="36F730D4" w:rsidR="00DE6525" w:rsidRPr="00AA5DA2" w:rsidRDefault="00DE6525" w:rsidP="00DE6525">
            <w:pPr>
              <w:pStyle w:val="TAC"/>
              <w:rPr>
                <w:ins w:id="27" w:author="Nokia" w:date="2019-11-09T00:15:00Z"/>
                <w:lang w:eastAsia="ja-JP"/>
              </w:rPr>
            </w:pPr>
            <w:ins w:id="28" w:author="Nokia" w:date="2019-11-09T00:17:00Z">
              <w:r w:rsidRPr="00AA5DA2">
                <w:rPr>
                  <w:lang w:eastAsia="ja-JP"/>
                </w:rPr>
                <w:t>ignore</w:t>
              </w:r>
            </w:ins>
          </w:p>
        </w:tc>
      </w:tr>
    </w:tbl>
    <w:p w14:paraId="6AB5FE48" w14:textId="77777777" w:rsidR="00561155" w:rsidRDefault="00561155" w:rsidP="00561155">
      <w:pPr>
        <w:rPr>
          <w:lang w:eastAsia="zh-CN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52"/>
        <w:gridCol w:w="6782"/>
      </w:tblGrid>
      <w:tr w:rsidR="00561155" w14:paraId="32930DB1" w14:textId="77777777" w:rsidTr="007D0C3D">
        <w:trPr>
          <w:trHeight w:val="246"/>
          <w:jc w:val="center"/>
        </w:trPr>
        <w:tc>
          <w:tcPr>
            <w:tcW w:w="15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62E8FA07" w14:textId="77777777" w:rsidR="00561155" w:rsidRPr="0032366D" w:rsidRDefault="00561155" w:rsidP="007D0C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Condition</w:t>
            </w:r>
          </w:p>
        </w:tc>
        <w:tc>
          <w:tcPr>
            <w:tcW w:w="67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1ECCD1A3" w14:textId="77777777" w:rsidR="00561155" w:rsidRPr="0032366D" w:rsidRDefault="00561155" w:rsidP="007D0C3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Explanation</w:t>
            </w:r>
          </w:p>
        </w:tc>
      </w:tr>
      <w:tr w:rsidR="00561155" w14:paraId="4AA1C80F" w14:textId="77777777" w:rsidTr="007D0C3D">
        <w:trPr>
          <w:trHeight w:val="401"/>
          <w:jc w:val="center"/>
        </w:trPr>
        <w:tc>
          <w:tcPr>
            <w:tcW w:w="15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E8110F9" w14:textId="77777777" w:rsidR="00561155" w:rsidRPr="0032366D" w:rsidRDefault="00561155" w:rsidP="007D0C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32366D">
              <w:rPr>
                <w:rFonts w:ascii="Arial" w:hAnsi="Arial"/>
                <w:sz w:val="18"/>
                <w:lang w:eastAsia="ja-JP"/>
              </w:rPr>
              <w:t>ifUERLFReportContainerAbsent</w:t>
            </w:r>
            <w:proofErr w:type="spellEnd"/>
          </w:p>
        </w:tc>
        <w:tc>
          <w:tcPr>
            <w:tcW w:w="67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hideMark/>
          </w:tcPr>
          <w:p w14:paraId="4874F9D9" w14:textId="77777777" w:rsidR="00561155" w:rsidRPr="0032366D" w:rsidRDefault="00561155" w:rsidP="007D0C3D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2366D">
              <w:rPr>
                <w:rFonts w:ascii="Arial" w:hAnsi="Arial"/>
                <w:sz w:val="18"/>
                <w:lang w:eastAsia="ja-JP"/>
              </w:rPr>
              <w:t>This IE shall be present if the UE RLF Report Container IE is absent </w:t>
            </w:r>
          </w:p>
        </w:tc>
      </w:tr>
    </w:tbl>
    <w:p w14:paraId="3B84B334" w14:textId="77777777" w:rsidR="00561155" w:rsidRDefault="00561155" w:rsidP="00561155">
      <w:pPr>
        <w:autoSpaceDE w:val="0"/>
        <w:autoSpaceDN w:val="0"/>
        <w:spacing w:after="0"/>
      </w:pPr>
    </w:p>
    <w:p w14:paraId="0E816E93" w14:textId="01A5953C" w:rsidR="00DE6525" w:rsidRDefault="00DE6525" w:rsidP="00DE6525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lastRenderedPageBreak/>
        <w:t xml:space="preserve">&lt;&lt;&lt; </w:t>
      </w:r>
      <w:r>
        <w:rPr>
          <w:highlight w:val="yellow"/>
          <w:lang w:val="en-US"/>
        </w:rPr>
        <w:t>next change</w:t>
      </w:r>
      <w:r w:rsidRPr="00AB10F2">
        <w:rPr>
          <w:highlight w:val="yellow"/>
          <w:lang w:val="en-US"/>
        </w:rPr>
        <w:t xml:space="preserve"> &gt;&gt;&gt;</w:t>
      </w:r>
    </w:p>
    <w:p w14:paraId="214455B4" w14:textId="1AF8CCF2" w:rsidR="00DE6525" w:rsidRPr="00315AFC" w:rsidRDefault="00DE6525" w:rsidP="00DE6525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29" w:author="Nokia" w:date="2019-11-09T00:18:00Z"/>
          <w:lang w:eastAsia="en-GB"/>
        </w:rPr>
      </w:pPr>
      <w:ins w:id="30" w:author="Nokia" w:date="2019-11-09T00:18:00Z">
        <w:r w:rsidRPr="00315AFC">
          <w:rPr>
            <w:lang w:eastAsia="en-GB"/>
          </w:rPr>
          <w:t>9.2.</w:t>
        </w:r>
        <w:proofErr w:type="gramStart"/>
        <w:r w:rsidRPr="00315AFC">
          <w:rPr>
            <w:lang w:eastAsia="en-GB"/>
          </w:rPr>
          <w:t>2.</w:t>
        </w:r>
        <w:r>
          <w:rPr>
            <w:lang w:eastAsia="en-GB"/>
          </w:rPr>
          <w:t>K</w:t>
        </w:r>
        <w:proofErr w:type="gramEnd"/>
        <w:r w:rsidRPr="00315AFC">
          <w:rPr>
            <w:lang w:eastAsia="en-GB"/>
          </w:rPr>
          <w:tab/>
        </w:r>
        <w:r>
          <w:rPr>
            <w:rFonts w:cs="Arial"/>
            <w:bCs/>
            <w:lang w:eastAsia="ja-JP"/>
          </w:rPr>
          <w:t>RACH Outcome Information</w:t>
        </w:r>
      </w:ins>
    </w:p>
    <w:p w14:paraId="5598901D" w14:textId="77777777" w:rsidR="00DE6525" w:rsidRDefault="00DE6525" w:rsidP="00DE6525">
      <w:pPr>
        <w:rPr>
          <w:ins w:id="31" w:author="Nokia" w:date="2019-11-09T00:18:00Z"/>
          <w:lang w:val="en-US"/>
        </w:rPr>
      </w:pPr>
      <w:ins w:id="32" w:author="Nokia" w:date="2019-11-09T00:18:00Z">
        <w:r>
          <w:rPr>
            <w:lang w:val="en-US"/>
          </w:rPr>
          <w:t>[The information is FFS]</w:t>
        </w:r>
      </w:ins>
    </w:p>
    <w:p w14:paraId="58DD8B70" w14:textId="55DB1E7B" w:rsidR="00DE6525" w:rsidRPr="005D5480" w:rsidRDefault="00DE6525" w:rsidP="00DE6525">
      <w:pPr>
        <w:rPr>
          <w:ins w:id="33" w:author="Nokia" w:date="2019-11-09T00:18:00Z"/>
          <w:rFonts w:eastAsia="Times New Roman"/>
          <w:noProof/>
          <w:lang w:val="en-US"/>
        </w:rPr>
      </w:pPr>
      <w:ins w:id="34" w:author="Nokia" w:date="2019-11-09T00:18:00Z">
        <w:r w:rsidRPr="005D5480">
          <w:rPr>
            <w:lang w:val="en-US"/>
          </w:rPr>
          <w:t>The</w:t>
        </w:r>
        <w:r w:rsidRPr="005D5480">
          <w:rPr>
            <w:i/>
            <w:iCs/>
            <w:lang w:val="en-US"/>
          </w:rPr>
          <w:t xml:space="preserve"> </w:t>
        </w:r>
        <w:r w:rsidRPr="00DE6525">
          <w:rPr>
            <w:i/>
            <w:iCs/>
            <w:lang w:val="en-US"/>
          </w:rPr>
          <w:t xml:space="preserve">RACH Outcome Information </w:t>
        </w:r>
        <w:r w:rsidRPr="005D5480">
          <w:rPr>
            <w:lang w:val="en-US"/>
          </w:rPr>
          <w:t xml:space="preserve">IE </w:t>
        </w:r>
      </w:ins>
      <w:ins w:id="35" w:author="Nokia" w:date="2019-11-09T00:19:00Z">
        <w:r>
          <w:rPr>
            <w:lang w:val="en-US"/>
          </w:rPr>
          <w:t xml:space="preserve">provides information accumulated from UE RACH Reports received at </w:t>
        </w:r>
      </w:ins>
      <w:ins w:id="36" w:author="Nokia" w:date="2019-11-09T00:20:00Z">
        <w:r>
          <w:rPr>
            <w:lang w:val="en-US"/>
          </w:rPr>
          <w:t xml:space="preserve">the </w:t>
        </w:r>
        <w:r>
          <w:t>NG-RAN node</w:t>
        </w:r>
        <w:r w:rsidRPr="00AA5DA2">
          <w:rPr>
            <w:vertAlign w:val="subscript"/>
          </w:rPr>
          <w:t>2</w:t>
        </w:r>
      </w:ins>
      <w:ins w:id="37" w:author="Nokia" w:date="2019-11-09T00:18:00Z">
        <w:r w:rsidRPr="005D5480">
          <w:rPr>
            <w:lang w:val="en-US"/>
          </w:rPr>
          <w:t xml:space="preserve">. </w:t>
        </w:r>
      </w:ins>
    </w:p>
    <w:tbl>
      <w:tblPr>
        <w:tblW w:w="101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1080"/>
        <w:gridCol w:w="900"/>
        <w:gridCol w:w="1260"/>
        <w:gridCol w:w="2159"/>
        <w:gridCol w:w="1080"/>
        <w:gridCol w:w="1080"/>
      </w:tblGrid>
      <w:tr w:rsidR="00DE6525" w:rsidRPr="005D5480" w14:paraId="2EA36057" w14:textId="77777777" w:rsidTr="007D0C3D">
        <w:trPr>
          <w:ins w:id="38" w:author="Nokia" w:date="2019-11-09T00:1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B3EE6" w14:textId="77777777" w:rsidR="00DE6525" w:rsidRPr="005D5480" w:rsidRDefault="00DE6525" w:rsidP="007D0C3D">
            <w:pPr>
              <w:pStyle w:val="TAH"/>
              <w:rPr>
                <w:ins w:id="39" w:author="Nokia" w:date="2019-11-09T00:18:00Z"/>
                <w:lang w:eastAsia="ja-JP"/>
              </w:rPr>
            </w:pPr>
            <w:ins w:id="40" w:author="Nokia" w:date="2019-11-09T00:18:00Z">
              <w:r w:rsidRPr="005D5480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8D704" w14:textId="77777777" w:rsidR="00DE6525" w:rsidRPr="005D5480" w:rsidRDefault="00DE6525" w:rsidP="007D0C3D">
            <w:pPr>
              <w:pStyle w:val="TAH"/>
              <w:rPr>
                <w:ins w:id="41" w:author="Nokia" w:date="2019-11-09T00:18:00Z"/>
                <w:lang w:eastAsia="ja-JP"/>
              </w:rPr>
            </w:pPr>
            <w:ins w:id="42" w:author="Nokia" w:date="2019-11-09T00:18:00Z">
              <w:r w:rsidRPr="005D5480">
                <w:rPr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DB003" w14:textId="77777777" w:rsidR="00DE6525" w:rsidRPr="005D5480" w:rsidRDefault="00DE6525" w:rsidP="007D0C3D">
            <w:pPr>
              <w:pStyle w:val="TAH"/>
              <w:rPr>
                <w:ins w:id="43" w:author="Nokia" w:date="2019-11-09T00:18:00Z"/>
                <w:lang w:eastAsia="ja-JP"/>
              </w:rPr>
            </w:pPr>
            <w:ins w:id="44" w:author="Nokia" w:date="2019-11-09T00:18:00Z">
              <w:r w:rsidRPr="005D5480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2AB8" w14:textId="77777777" w:rsidR="00DE6525" w:rsidRPr="005D5480" w:rsidRDefault="00DE6525" w:rsidP="007D0C3D">
            <w:pPr>
              <w:pStyle w:val="TAH"/>
              <w:rPr>
                <w:ins w:id="45" w:author="Nokia" w:date="2019-11-09T00:18:00Z"/>
                <w:lang w:eastAsia="ja-JP"/>
              </w:rPr>
            </w:pPr>
            <w:ins w:id="46" w:author="Nokia" w:date="2019-11-09T00:18:00Z">
              <w:r w:rsidRPr="005D54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1C790" w14:textId="77777777" w:rsidR="00DE6525" w:rsidRPr="005D5480" w:rsidRDefault="00DE6525" w:rsidP="007D0C3D">
            <w:pPr>
              <w:pStyle w:val="TAH"/>
              <w:rPr>
                <w:ins w:id="47" w:author="Nokia" w:date="2019-11-09T00:18:00Z"/>
                <w:lang w:eastAsia="ja-JP"/>
              </w:rPr>
            </w:pPr>
            <w:ins w:id="48" w:author="Nokia" w:date="2019-11-09T00:18:00Z">
              <w:r w:rsidRPr="005D54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964F" w14:textId="77777777" w:rsidR="00DE6525" w:rsidRPr="005D5480" w:rsidRDefault="00DE6525" w:rsidP="007D0C3D">
            <w:pPr>
              <w:pStyle w:val="TAH"/>
              <w:rPr>
                <w:ins w:id="49" w:author="Nokia" w:date="2019-11-09T00:18:00Z"/>
                <w:lang w:eastAsia="ja-JP"/>
              </w:rPr>
            </w:pPr>
            <w:ins w:id="50" w:author="Nokia" w:date="2019-11-09T00:18:00Z">
              <w:r w:rsidRPr="005D5480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3AFB" w14:textId="77777777" w:rsidR="00DE6525" w:rsidRPr="005D5480" w:rsidRDefault="00DE6525" w:rsidP="007D0C3D">
            <w:pPr>
              <w:pStyle w:val="TAH"/>
              <w:rPr>
                <w:ins w:id="51" w:author="Nokia" w:date="2019-11-09T00:18:00Z"/>
                <w:lang w:eastAsia="ja-JP"/>
              </w:rPr>
            </w:pPr>
            <w:ins w:id="52" w:author="Nokia" w:date="2019-11-09T00:18:00Z">
              <w:r w:rsidRPr="005D5480">
                <w:rPr>
                  <w:lang w:eastAsia="ja-JP"/>
                </w:rPr>
                <w:t>Assigned Criticality</w:t>
              </w:r>
            </w:ins>
          </w:p>
        </w:tc>
      </w:tr>
      <w:tr w:rsidR="001A14C7" w:rsidRPr="005D5480" w14:paraId="730475D6" w14:textId="77777777" w:rsidTr="007D0C3D">
        <w:trPr>
          <w:ins w:id="53" w:author="Nokia" w:date="2019-11-09T00:3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3910" w14:textId="4795F8B5" w:rsidR="001A14C7" w:rsidRDefault="001A14C7" w:rsidP="001A14C7">
            <w:pPr>
              <w:pStyle w:val="TAL"/>
              <w:rPr>
                <w:ins w:id="54" w:author="Nokia" w:date="2019-11-09T00:38:00Z"/>
                <w:b/>
                <w:bCs/>
                <w:lang w:val="en-US" w:eastAsia="ja-JP"/>
              </w:rPr>
            </w:pPr>
            <w:ins w:id="55" w:author="Nokia" w:date="2019-11-09T00:38:00Z">
              <w:r w:rsidRPr="0004367D">
                <w:rPr>
                  <w:lang w:eastAsia="ja-JP"/>
                </w:rPr>
                <w:t xml:space="preserve">Cell </w:t>
              </w:r>
              <w:proofErr w:type="gramStart"/>
              <w:r w:rsidRPr="0004367D">
                <w:rPr>
                  <w:lang w:eastAsia="ja-JP"/>
                </w:rPr>
                <w:t>To</w:t>
              </w:r>
              <w:proofErr w:type="gramEnd"/>
              <w:r w:rsidRPr="0004367D">
                <w:rPr>
                  <w:lang w:eastAsia="ja-JP"/>
                </w:rPr>
                <w:t xml:space="preserve"> Report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C2D3" w14:textId="77777777" w:rsidR="001A14C7" w:rsidRPr="005D5480" w:rsidRDefault="001A14C7" w:rsidP="001A14C7">
            <w:pPr>
              <w:pStyle w:val="TAL"/>
              <w:rPr>
                <w:ins w:id="56" w:author="Nokia" w:date="2019-11-09T00:38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258" w14:textId="5F730E4B" w:rsidR="001A14C7" w:rsidRDefault="001A14C7" w:rsidP="001A14C7">
            <w:pPr>
              <w:pStyle w:val="TAL"/>
              <w:rPr>
                <w:ins w:id="57" w:author="Nokia" w:date="2019-11-09T00:38:00Z"/>
                <w:i/>
                <w:lang w:eastAsia="ja-JP"/>
              </w:rPr>
            </w:pPr>
            <w:ins w:id="58" w:author="Nokia" w:date="2019-11-09T00:38:00Z">
              <w:r w:rsidRPr="0004367D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9DDB4" w14:textId="77777777" w:rsidR="001A14C7" w:rsidRPr="005D5480" w:rsidRDefault="001A14C7" w:rsidP="001A14C7">
            <w:pPr>
              <w:pStyle w:val="TAL"/>
              <w:rPr>
                <w:ins w:id="59" w:author="Nokia" w:date="2019-11-09T00:38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2406" w14:textId="578B5ED7" w:rsidR="001A14C7" w:rsidRPr="005D5480" w:rsidRDefault="001A14C7" w:rsidP="001A14C7">
            <w:pPr>
              <w:pStyle w:val="TAL"/>
              <w:rPr>
                <w:ins w:id="60" w:author="Nokia" w:date="2019-11-09T00:38:00Z"/>
                <w:noProof/>
                <w:lang w:val="en-US" w:eastAsia="ja-JP"/>
              </w:rPr>
            </w:pPr>
            <w:ins w:id="61" w:author="Nokia" w:date="2019-11-09T00:38:00Z">
              <w:r w:rsidRPr="0004367D">
                <w:rPr>
                  <w:lang w:eastAsia="ja-JP"/>
                </w:rPr>
                <w:t>Cell ID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C7A9" w14:textId="77777777" w:rsidR="001A14C7" w:rsidRPr="005D5480" w:rsidRDefault="001A14C7" w:rsidP="001A14C7">
            <w:pPr>
              <w:pStyle w:val="TAC"/>
              <w:rPr>
                <w:ins w:id="62" w:author="Nokia" w:date="2019-11-09T00:3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4AD5" w14:textId="77777777" w:rsidR="001A14C7" w:rsidRPr="005D5480" w:rsidRDefault="001A14C7" w:rsidP="001A14C7">
            <w:pPr>
              <w:pStyle w:val="TAC"/>
              <w:rPr>
                <w:ins w:id="63" w:author="Nokia" w:date="2019-11-09T00:38:00Z"/>
                <w:lang w:eastAsia="ja-JP"/>
              </w:rPr>
            </w:pPr>
          </w:p>
        </w:tc>
      </w:tr>
      <w:tr w:rsidR="001A14C7" w:rsidRPr="005D5480" w14:paraId="417C660B" w14:textId="77777777" w:rsidTr="007D0C3D">
        <w:trPr>
          <w:ins w:id="64" w:author="Nokia" w:date="2019-11-09T00:36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0C8B" w14:textId="5F786207" w:rsidR="001A14C7" w:rsidRDefault="001A14C7" w:rsidP="001A14C7">
            <w:pPr>
              <w:pStyle w:val="TAL"/>
              <w:rPr>
                <w:ins w:id="65" w:author="Nokia" w:date="2019-11-09T00:36:00Z"/>
                <w:b/>
                <w:bCs/>
                <w:lang w:val="en-US" w:eastAsia="ja-JP"/>
              </w:rPr>
            </w:pPr>
            <w:ins w:id="66" w:author="Nokia" w:date="2019-11-09T00:38:00Z">
              <w:r w:rsidRPr="00422562">
                <w:rPr>
                  <w:lang w:eastAsia="ja-JP"/>
                </w:rPr>
                <w:t xml:space="preserve">&gt;Cell </w:t>
              </w:r>
              <w:proofErr w:type="gramStart"/>
              <w:r w:rsidRPr="00422562">
                <w:rPr>
                  <w:lang w:eastAsia="ja-JP"/>
                </w:rPr>
                <w:t>To</w:t>
              </w:r>
              <w:proofErr w:type="gramEnd"/>
              <w:r w:rsidRPr="00422562">
                <w:rPr>
                  <w:lang w:eastAsia="ja-JP"/>
                </w:rPr>
                <w:t xml:space="preserve"> Report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3F3C8" w14:textId="77777777" w:rsidR="001A14C7" w:rsidRPr="005D5480" w:rsidRDefault="001A14C7" w:rsidP="001A14C7">
            <w:pPr>
              <w:pStyle w:val="TAL"/>
              <w:rPr>
                <w:ins w:id="67" w:author="Nokia" w:date="2019-11-09T00:36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1DD8" w14:textId="28558AA6" w:rsidR="001A14C7" w:rsidRDefault="001A14C7" w:rsidP="001A14C7">
            <w:pPr>
              <w:pStyle w:val="TAL"/>
              <w:rPr>
                <w:ins w:id="68" w:author="Nokia" w:date="2019-11-09T00:36:00Z"/>
                <w:i/>
                <w:lang w:eastAsia="ja-JP"/>
              </w:rPr>
            </w:pPr>
            <w:ins w:id="69" w:author="Nokia" w:date="2019-11-09T00:38:00Z">
              <w:r w:rsidRPr="00422562">
                <w:rPr>
                  <w:i/>
                  <w:lang w:eastAsia="ja-JP"/>
                </w:rPr>
                <w:t>1</w:t>
              </w:r>
              <w:proofErr w:type="gramStart"/>
              <w:r w:rsidRPr="00422562">
                <w:rPr>
                  <w:i/>
                  <w:lang w:eastAsia="ja-JP"/>
                </w:rPr>
                <w:t xml:space="preserve"> ..</w:t>
              </w:r>
              <w:proofErr w:type="gramEnd"/>
              <w:r w:rsidRPr="00422562">
                <w:rPr>
                  <w:i/>
                  <w:lang w:eastAsia="ja-JP"/>
                </w:rPr>
                <w:t xml:space="preserve"> &lt;</w:t>
              </w:r>
              <w:proofErr w:type="spellStart"/>
              <w:r w:rsidRPr="0004367D">
                <w:rPr>
                  <w:i/>
                  <w:lang w:eastAsia="ja-JP"/>
                </w:rPr>
                <w:t>maxnoofCellsinNG-RANnode</w:t>
              </w:r>
              <w:proofErr w:type="spellEnd"/>
              <w:r w:rsidRPr="0004367D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A74E" w14:textId="77777777" w:rsidR="001A14C7" w:rsidRPr="005D5480" w:rsidRDefault="001A14C7" w:rsidP="001A14C7">
            <w:pPr>
              <w:pStyle w:val="TAL"/>
              <w:rPr>
                <w:ins w:id="70" w:author="Nokia" w:date="2019-11-09T00:36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523F" w14:textId="77777777" w:rsidR="001A14C7" w:rsidRPr="005D5480" w:rsidRDefault="001A14C7" w:rsidP="001A14C7">
            <w:pPr>
              <w:pStyle w:val="TAL"/>
              <w:rPr>
                <w:ins w:id="71" w:author="Nokia" w:date="2019-11-09T00:36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1EEB" w14:textId="77777777" w:rsidR="001A14C7" w:rsidRPr="005D5480" w:rsidRDefault="001A14C7" w:rsidP="001A14C7">
            <w:pPr>
              <w:pStyle w:val="TAC"/>
              <w:rPr>
                <w:ins w:id="72" w:author="Nokia" w:date="2019-11-09T00:3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AE3A7" w14:textId="77777777" w:rsidR="001A14C7" w:rsidRPr="005D5480" w:rsidRDefault="001A14C7" w:rsidP="001A14C7">
            <w:pPr>
              <w:pStyle w:val="TAC"/>
              <w:rPr>
                <w:ins w:id="73" w:author="Nokia" w:date="2019-11-09T00:36:00Z"/>
                <w:lang w:eastAsia="ja-JP"/>
              </w:rPr>
            </w:pPr>
          </w:p>
        </w:tc>
      </w:tr>
      <w:tr w:rsidR="001A14C7" w:rsidRPr="005D5480" w14:paraId="659D3DE7" w14:textId="77777777" w:rsidTr="007D0C3D">
        <w:trPr>
          <w:ins w:id="74" w:author="Nokia" w:date="2019-11-09T00:39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172" w14:textId="25329D9E" w:rsidR="001A14C7" w:rsidRDefault="001A14C7" w:rsidP="001A14C7">
            <w:pPr>
              <w:pStyle w:val="TAL"/>
              <w:rPr>
                <w:ins w:id="75" w:author="Nokia" w:date="2019-11-09T00:39:00Z"/>
                <w:b/>
                <w:bCs/>
                <w:lang w:val="en-US" w:eastAsia="ja-JP"/>
              </w:rPr>
            </w:pPr>
            <w:ins w:id="76" w:author="Nokia" w:date="2019-11-09T00:39:00Z">
              <w:r w:rsidRPr="00422562">
                <w:rPr>
                  <w:lang w:eastAsia="ja-JP"/>
                </w:rPr>
                <w:t>&gt;&gt;Cell 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2068" w14:textId="21D5762A" w:rsidR="001A14C7" w:rsidRPr="005D5480" w:rsidRDefault="001A14C7" w:rsidP="001A14C7">
            <w:pPr>
              <w:pStyle w:val="TAL"/>
              <w:rPr>
                <w:ins w:id="77" w:author="Nokia" w:date="2019-11-09T00:39:00Z"/>
                <w:lang w:val="en-US" w:eastAsia="ja-JP"/>
              </w:rPr>
            </w:pPr>
            <w:ins w:id="78" w:author="Nokia" w:date="2019-11-09T00:39:00Z">
              <w:r w:rsidRPr="0004367D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02880" w14:textId="77777777" w:rsidR="001A14C7" w:rsidRDefault="001A14C7" w:rsidP="001A14C7">
            <w:pPr>
              <w:pStyle w:val="TAL"/>
              <w:rPr>
                <w:ins w:id="79" w:author="Nokia" w:date="2019-11-09T00:39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F2D7" w14:textId="77777777" w:rsidR="001A14C7" w:rsidRPr="00422562" w:rsidRDefault="001A14C7" w:rsidP="001A14C7">
            <w:pPr>
              <w:pStyle w:val="TAL"/>
              <w:rPr>
                <w:ins w:id="80" w:author="Nokia" w:date="2019-11-09T00:39:00Z"/>
                <w:lang w:eastAsia="ja-JP"/>
              </w:rPr>
            </w:pPr>
            <w:ins w:id="81" w:author="Nokia" w:date="2019-11-09T00:39:00Z">
              <w:r w:rsidRPr="00422562">
                <w:rPr>
                  <w:lang w:eastAsia="ja-JP"/>
                </w:rPr>
                <w:t>9.2.3.25</w:t>
              </w:r>
            </w:ins>
          </w:p>
          <w:p w14:paraId="71DE6D7F" w14:textId="77777777" w:rsidR="001A14C7" w:rsidRPr="005D5480" w:rsidRDefault="001A14C7" w:rsidP="001A14C7">
            <w:pPr>
              <w:pStyle w:val="TAL"/>
              <w:rPr>
                <w:ins w:id="82" w:author="Nokia" w:date="2019-11-09T00:39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769" w14:textId="77777777" w:rsidR="001A14C7" w:rsidRPr="005D5480" w:rsidRDefault="001A14C7" w:rsidP="001A14C7">
            <w:pPr>
              <w:pStyle w:val="TAL"/>
              <w:rPr>
                <w:ins w:id="83" w:author="Nokia" w:date="2019-11-09T00:39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6C51A" w14:textId="77777777" w:rsidR="001A14C7" w:rsidRPr="005D5480" w:rsidRDefault="001A14C7" w:rsidP="001A14C7">
            <w:pPr>
              <w:pStyle w:val="TAC"/>
              <w:rPr>
                <w:ins w:id="84" w:author="Nokia" w:date="2019-11-09T00:39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36F5" w14:textId="77777777" w:rsidR="001A14C7" w:rsidRPr="005D5480" w:rsidRDefault="001A14C7" w:rsidP="001A14C7">
            <w:pPr>
              <w:pStyle w:val="TAC"/>
              <w:rPr>
                <w:ins w:id="85" w:author="Nokia" w:date="2019-11-09T00:39:00Z"/>
                <w:lang w:eastAsia="ja-JP"/>
              </w:rPr>
            </w:pPr>
          </w:p>
        </w:tc>
      </w:tr>
      <w:tr w:rsidR="001A14C7" w:rsidRPr="005D5480" w14:paraId="6E8B94FA" w14:textId="77777777" w:rsidTr="007D0C3D">
        <w:trPr>
          <w:ins w:id="86" w:author="Nokia" w:date="2019-11-09T00:1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A313" w14:textId="4AEBB5E1" w:rsidR="001A14C7" w:rsidRPr="005D5480" w:rsidRDefault="007911E6" w:rsidP="001A14C7">
            <w:pPr>
              <w:pStyle w:val="TAL"/>
              <w:rPr>
                <w:ins w:id="87" w:author="Nokia" w:date="2019-11-09T00:18:00Z"/>
                <w:lang w:val="en-US" w:eastAsia="ja-JP"/>
              </w:rPr>
            </w:pPr>
            <w:ins w:id="88" w:author="Nokia" w:date="2019-11-09T00:47:00Z">
              <w:r>
                <w:rPr>
                  <w:b/>
                  <w:bCs/>
                  <w:lang w:val="en-US" w:eastAsia="ja-JP"/>
                </w:rPr>
                <w:t>&gt;&gt;</w:t>
              </w:r>
            </w:ins>
            <w:ins w:id="89" w:author="Nokia" w:date="2019-11-09T00:56:00Z">
              <w:r>
                <w:rPr>
                  <w:b/>
                  <w:bCs/>
                  <w:lang w:val="en-US" w:eastAsia="ja-JP"/>
                </w:rPr>
                <w:t>SSB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F5F5" w14:textId="77777777" w:rsidR="001A14C7" w:rsidRPr="005D5480" w:rsidRDefault="001A14C7" w:rsidP="001A14C7">
            <w:pPr>
              <w:pStyle w:val="TAL"/>
              <w:rPr>
                <w:ins w:id="90" w:author="Nokia" w:date="2019-11-09T00:18:00Z"/>
                <w:lang w:val="en-US"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A9E" w14:textId="6F20FAF4" w:rsidR="001A14C7" w:rsidRPr="005D5480" w:rsidRDefault="001A14C7" w:rsidP="001A14C7">
            <w:pPr>
              <w:pStyle w:val="TAL"/>
              <w:rPr>
                <w:ins w:id="91" w:author="Nokia" w:date="2019-11-09T00:18:00Z"/>
                <w:lang w:eastAsia="ja-JP"/>
              </w:rPr>
            </w:pPr>
            <w:proofErr w:type="gramStart"/>
            <w:ins w:id="92" w:author="Nokia" w:date="2019-11-09T00:18:00Z">
              <w:r>
                <w:rPr>
                  <w:i/>
                  <w:lang w:eastAsia="ja-JP"/>
                </w:rPr>
                <w:t>1</w:t>
              </w:r>
              <w:r w:rsidRPr="005D5480">
                <w:rPr>
                  <w:i/>
                  <w:lang w:eastAsia="ja-JP"/>
                </w:rPr>
                <w:t>..&lt;</w:t>
              </w:r>
              <w:proofErr w:type="gramEnd"/>
              <w:r>
                <w:t xml:space="preserve"> </w:t>
              </w:r>
              <w:proofErr w:type="spellStart"/>
              <w:r w:rsidRPr="00D34342">
                <w:rPr>
                  <w:i/>
                  <w:rPrChange w:id="93" w:author="Nokia" w:date="2019-11-09T00:59:00Z">
                    <w:rPr/>
                  </w:rPrChange>
                </w:rPr>
                <w:t>maxnoofS</w:t>
              </w:r>
            </w:ins>
            <w:ins w:id="94" w:author="Nokia" w:date="2019-11-09T00:58:00Z">
              <w:r w:rsidR="00D34342" w:rsidRPr="00D34342">
                <w:rPr>
                  <w:i/>
                  <w:rPrChange w:id="95" w:author="Nokia" w:date="2019-11-09T00:59:00Z">
                    <w:rPr/>
                  </w:rPrChange>
                </w:rPr>
                <w:t>SB</w:t>
              </w:r>
            </w:ins>
            <w:ins w:id="96" w:author="Nokia" w:date="2019-11-09T00:18:00Z">
              <w:r w:rsidRPr="00D34342">
                <w:rPr>
                  <w:i/>
                  <w:rPrChange w:id="97" w:author="Nokia" w:date="2019-11-09T00:59:00Z">
                    <w:rPr/>
                  </w:rPrChange>
                </w:rPr>
                <w:t>tems</w:t>
              </w:r>
              <w:proofErr w:type="spellEnd"/>
              <w:r w:rsidRPr="005D5480">
                <w:rPr>
                  <w:i/>
                  <w:lang w:eastAsia="ja-JP"/>
                </w:rPr>
                <w:t xml:space="preserve"> 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C53C" w14:textId="77777777" w:rsidR="001A14C7" w:rsidRPr="005D5480" w:rsidRDefault="001A14C7" w:rsidP="001A14C7">
            <w:pPr>
              <w:pStyle w:val="TAL"/>
              <w:rPr>
                <w:ins w:id="98" w:author="Nokia" w:date="2019-11-09T00:18:00Z"/>
                <w:noProof/>
                <w:lang w:eastAsia="ja-JP"/>
              </w:rPr>
            </w:pPr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4D5D" w14:textId="77777777" w:rsidR="001A14C7" w:rsidRPr="005D5480" w:rsidRDefault="001A14C7" w:rsidP="001A14C7">
            <w:pPr>
              <w:pStyle w:val="TAL"/>
              <w:rPr>
                <w:ins w:id="99" w:author="Nokia" w:date="2019-11-09T00:18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B5F7" w14:textId="77777777" w:rsidR="001A14C7" w:rsidRPr="005D5480" w:rsidRDefault="001A14C7" w:rsidP="001A14C7">
            <w:pPr>
              <w:pStyle w:val="TAC"/>
              <w:rPr>
                <w:ins w:id="100" w:author="Nokia" w:date="2019-11-09T00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7BA7" w14:textId="77777777" w:rsidR="001A14C7" w:rsidRPr="005D5480" w:rsidRDefault="001A14C7" w:rsidP="001A14C7">
            <w:pPr>
              <w:pStyle w:val="TAC"/>
              <w:rPr>
                <w:ins w:id="101" w:author="Nokia" w:date="2019-11-09T00:18:00Z"/>
                <w:lang w:eastAsia="ja-JP"/>
              </w:rPr>
            </w:pPr>
          </w:p>
        </w:tc>
      </w:tr>
      <w:tr w:rsidR="00D34342" w:rsidRPr="005D5480" w14:paraId="1A3052F8" w14:textId="77777777" w:rsidTr="007D0C3D">
        <w:trPr>
          <w:ins w:id="102" w:author="Nokia" w:date="2019-11-09T00:57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83CC" w14:textId="0FFB7694" w:rsidR="00D34342" w:rsidRPr="005D5480" w:rsidRDefault="00D34342" w:rsidP="001A14C7">
            <w:pPr>
              <w:pStyle w:val="TAL"/>
              <w:ind w:left="174"/>
              <w:rPr>
                <w:ins w:id="103" w:author="Nokia" w:date="2019-11-09T00:57:00Z"/>
                <w:lang w:eastAsia="ja-JP"/>
              </w:rPr>
            </w:pPr>
            <w:ins w:id="104" w:author="Nokia" w:date="2019-11-09T00:58:00Z">
              <w:r>
                <w:rPr>
                  <w:lang w:eastAsia="ja-JP"/>
                </w:rPr>
                <w:t>&gt;&gt;&gt;</w:t>
              </w:r>
              <w:r w:rsidRPr="0096519C">
                <w:t>SSB-Index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0B32" w14:textId="77777777" w:rsidR="00D34342" w:rsidRPr="005D5480" w:rsidRDefault="00D34342" w:rsidP="001A14C7">
            <w:pPr>
              <w:pStyle w:val="TAL"/>
              <w:rPr>
                <w:ins w:id="105" w:author="Nokia" w:date="2019-11-09T00:57:00Z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27BA" w14:textId="77777777" w:rsidR="00D34342" w:rsidRPr="005D5480" w:rsidRDefault="00D34342" w:rsidP="001A14C7">
            <w:pPr>
              <w:pStyle w:val="TAL"/>
              <w:rPr>
                <w:ins w:id="106" w:author="Nokia" w:date="2019-11-09T00:57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C4A4" w14:textId="320D3F8D" w:rsidR="00D34342" w:rsidRPr="005D5480" w:rsidRDefault="00D34342" w:rsidP="001A14C7">
            <w:pPr>
              <w:pStyle w:val="TAL"/>
              <w:rPr>
                <w:ins w:id="107" w:author="Nokia" w:date="2019-11-09T00:57:00Z"/>
                <w:noProof/>
                <w:lang w:eastAsia="ja-JP"/>
              </w:rPr>
            </w:pPr>
            <w:ins w:id="108" w:author="Nokia" w:date="2019-11-09T00:58:00Z">
              <w:r w:rsidRPr="005D5480">
                <w:rPr>
                  <w:noProof/>
                  <w:lang w:eastAsia="ja-JP"/>
                </w:rPr>
                <w:t>INTEGER (0..</w:t>
              </w:r>
            </w:ins>
            <w:ins w:id="109" w:author="Nokia" w:date="2019-11-09T00:59:00Z">
              <w:r w:rsidRPr="007D0C3D">
                <w:rPr>
                  <w:i/>
                </w:rPr>
                <w:t xml:space="preserve"> </w:t>
              </w:r>
              <w:r w:rsidRPr="007D0C3D">
                <w:rPr>
                  <w:i/>
                </w:rPr>
                <w:t>maxnoofSSBtems</w:t>
              </w:r>
              <w:r>
                <w:rPr>
                  <w:i/>
                </w:rPr>
                <w:t>-1</w:t>
              </w:r>
            </w:ins>
            <w:ins w:id="110" w:author="Nokia" w:date="2019-11-09T00:58:00Z"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98A7" w14:textId="77777777" w:rsidR="00D34342" w:rsidRPr="005D5480" w:rsidRDefault="00D34342" w:rsidP="001A14C7">
            <w:pPr>
              <w:pStyle w:val="TAL"/>
              <w:rPr>
                <w:ins w:id="111" w:author="Nokia" w:date="2019-11-09T00:57:00Z"/>
                <w:noProof/>
                <w:lang w:val="en-US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106AC" w14:textId="77777777" w:rsidR="00D34342" w:rsidRPr="005D5480" w:rsidRDefault="00D34342" w:rsidP="001A14C7">
            <w:pPr>
              <w:pStyle w:val="TAC"/>
              <w:rPr>
                <w:ins w:id="112" w:author="Nokia" w:date="2019-11-09T00:57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E3AD" w14:textId="77777777" w:rsidR="00D34342" w:rsidRPr="00DB4D57" w:rsidRDefault="00D34342" w:rsidP="001A14C7">
            <w:pPr>
              <w:pStyle w:val="TAC"/>
              <w:rPr>
                <w:ins w:id="113" w:author="Nokia" w:date="2019-11-09T00:57:00Z"/>
                <w:lang w:eastAsia="ja-JP"/>
              </w:rPr>
            </w:pPr>
          </w:p>
        </w:tc>
      </w:tr>
      <w:tr w:rsidR="001A14C7" w:rsidRPr="005D5480" w14:paraId="58D1F0CB" w14:textId="77777777" w:rsidTr="007D0C3D">
        <w:trPr>
          <w:ins w:id="114" w:author="Nokia" w:date="2019-11-09T00:18:00Z"/>
        </w:trPr>
        <w:tc>
          <w:tcPr>
            <w:tcW w:w="2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24D7" w14:textId="158AEF57" w:rsidR="001A14C7" w:rsidRPr="005D5480" w:rsidRDefault="001A14C7" w:rsidP="001A14C7">
            <w:pPr>
              <w:pStyle w:val="TAL"/>
              <w:ind w:left="174"/>
              <w:rPr>
                <w:ins w:id="115" w:author="Nokia" w:date="2019-11-09T00:18:00Z"/>
                <w:lang w:eastAsia="ja-JP"/>
              </w:rPr>
            </w:pPr>
            <w:ins w:id="116" w:author="Nokia" w:date="2019-11-09T00:18:00Z">
              <w:r w:rsidRPr="005D5480">
                <w:rPr>
                  <w:lang w:eastAsia="ja-JP"/>
                </w:rPr>
                <w:t>&gt;</w:t>
              </w:r>
            </w:ins>
            <w:ins w:id="117" w:author="Nokia" w:date="2019-11-09T01:00:00Z">
              <w:r w:rsidR="00D34342">
                <w:rPr>
                  <w:lang w:eastAsia="ja-JP"/>
                </w:rPr>
                <w:t>&gt;&gt;</w:t>
              </w:r>
            </w:ins>
            <w:ins w:id="118" w:author="Nokia" w:date="2019-11-09T01:04:00Z">
              <w:r w:rsidR="005E63BA">
                <w:t>F</w:t>
              </w:r>
              <w:r w:rsidR="005E63BA">
                <w:t xml:space="preserve">ailed RACH </w:t>
              </w:r>
            </w:ins>
            <w:ins w:id="119" w:author="Nokia" w:date="2019-11-09T01:05:00Z">
              <w:r w:rsidR="005E63BA">
                <w:t>A</w:t>
              </w:r>
            </w:ins>
            <w:bookmarkStart w:id="120" w:name="_GoBack"/>
            <w:bookmarkEnd w:id="120"/>
            <w:ins w:id="121" w:author="Nokia" w:date="2019-11-09T01:04:00Z">
              <w:r w:rsidR="005E63BA">
                <w:t>ttempts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4D35" w14:textId="77777777" w:rsidR="001A14C7" w:rsidRPr="005D5480" w:rsidRDefault="001A14C7" w:rsidP="001A14C7">
            <w:pPr>
              <w:pStyle w:val="TAL"/>
              <w:rPr>
                <w:ins w:id="122" w:author="Nokia" w:date="2019-11-09T00:18:00Z"/>
                <w:lang w:eastAsia="ja-JP"/>
              </w:rPr>
            </w:pPr>
            <w:ins w:id="123" w:author="Nokia" w:date="2019-11-09T00:18:00Z">
              <w:r w:rsidRPr="005D5480">
                <w:rPr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C2E6" w14:textId="77777777" w:rsidR="001A14C7" w:rsidRPr="005D5480" w:rsidRDefault="001A14C7" w:rsidP="001A14C7">
            <w:pPr>
              <w:pStyle w:val="TAL"/>
              <w:rPr>
                <w:ins w:id="124" w:author="Nokia" w:date="2019-11-09T00:18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4A076" w14:textId="1973F144" w:rsidR="001A14C7" w:rsidRPr="005D5480" w:rsidRDefault="001A14C7" w:rsidP="001A14C7">
            <w:pPr>
              <w:pStyle w:val="TAL"/>
              <w:rPr>
                <w:ins w:id="125" w:author="Nokia" w:date="2019-11-09T00:18:00Z"/>
                <w:lang w:eastAsia="ja-JP"/>
              </w:rPr>
            </w:pPr>
            <w:ins w:id="126" w:author="Nokia" w:date="2019-11-09T00:18:00Z">
              <w:r w:rsidRPr="005D5480">
                <w:rPr>
                  <w:noProof/>
                  <w:lang w:eastAsia="ja-JP"/>
                </w:rPr>
                <w:t>INTEGER (0..100</w:t>
              </w:r>
            </w:ins>
            <w:ins w:id="127" w:author="Nokia" w:date="2019-11-09T01:02:00Z">
              <w:r w:rsidR="00D34342">
                <w:rPr>
                  <w:noProof/>
                  <w:lang w:eastAsia="ja-JP"/>
                </w:rPr>
                <w:t>0</w:t>
              </w:r>
            </w:ins>
            <w:ins w:id="128" w:author="Nokia" w:date="2019-11-09T00:18:00Z">
              <w:r w:rsidRPr="005D5480">
                <w:rPr>
                  <w:noProof/>
                  <w:lang w:eastAsia="ja-JP"/>
                </w:rPr>
                <w:t>)</w:t>
              </w:r>
            </w:ins>
          </w:p>
        </w:tc>
        <w:tc>
          <w:tcPr>
            <w:tcW w:w="2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9D77" w14:textId="6E74FF52" w:rsidR="001A14C7" w:rsidRPr="005D5480" w:rsidRDefault="00D34342" w:rsidP="001A14C7">
            <w:pPr>
              <w:pStyle w:val="TAL"/>
              <w:rPr>
                <w:ins w:id="129" w:author="Nokia" w:date="2019-11-09T00:18:00Z"/>
                <w:lang w:val="en-US" w:eastAsia="ja-JP"/>
              </w:rPr>
            </w:pPr>
            <w:ins w:id="130" w:author="Nokia" w:date="2019-11-09T01:01:00Z">
              <w:r>
                <w:t>N</w:t>
              </w:r>
              <w:r>
                <w:t>umber of failed RACH attempts per SSB ID during the reporting period</w:t>
              </w:r>
              <w:r>
                <w:t xml:space="preserve">. If the value exceeds 1000, </w:t>
              </w:r>
            </w:ins>
            <w:ins w:id="131" w:author="Nokia" w:date="2019-11-09T01:02:00Z">
              <w:r>
                <w:t>value 1000 is reported.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1CCD2" w14:textId="123242B8" w:rsidR="001A14C7" w:rsidRPr="00DB4D57" w:rsidRDefault="001A14C7" w:rsidP="001A14C7">
            <w:pPr>
              <w:pStyle w:val="TAC"/>
              <w:rPr>
                <w:ins w:id="132" w:author="Nokia" w:date="2019-11-09T00:18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9864" w14:textId="77777777" w:rsidR="001A14C7" w:rsidRPr="00DB4D57" w:rsidRDefault="001A14C7" w:rsidP="001A14C7">
            <w:pPr>
              <w:pStyle w:val="TAC"/>
              <w:rPr>
                <w:ins w:id="133" w:author="Nokia" w:date="2019-11-09T00:18:00Z"/>
                <w:lang w:eastAsia="ja-JP"/>
              </w:rPr>
            </w:pPr>
          </w:p>
        </w:tc>
      </w:tr>
    </w:tbl>
    <w:p w14:paraId="090F8BFE" w14:textId="77777777" w:rsidR="00DE6525" w:rsidRDefault="00DE6525" w:rsidP="00DE6525">
      <w:pPr>
        <w:rPr>
          <w:ins w:id="134" w:author="Nokia" w:date="2019-11-09T00:18:00Z"/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DE6525" w:rsidRPr="005D5480" w14:paraId="641B6428" w14:textId="77777777" w:rsidTr="007D0C3D">
        <w:trPr>
          <w:ins w:id="135" w:author="Nokia" w:date="2019-11-09T00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A467F" w14:textId="77777777" w:rsidR="00DE6525" w:rsidRPr="005D5480" w:rsidRDefault="00DE6525" w:rsidP="007D0C3D">
            <w:pPr>
              <w:pStyle w:val="TAH"/>
              <w:rPr>
                <w:ins w:id="136" w:author="Nokia" w:date="2019-11-09T00:18:00Z"/>
                <w:rFonts w:eastAsia="Times New Roman"/>
                <w:lang w:eastAsia="ja-JP"/>
              </w:rPr>
            </w:pPr>
            <w:ins w:id="137" w:author="Nokia" w:date="2019-11-09T00:18:00Z">
              <w:r w:rsidRPr="005D5480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4AF4" w14:textId="77777777" w:rsidR="00DE6525" w:rsidRPr="005D5480" w:rsidRDefault="00DE6525" w:rsidP="007D0C3D">
            <w:pPr>
              <w:pStyle w:val="TAH"/>
              <w:rPr>
                <w:ins w:id="138" w:author="Nokia" w:date="2019-11-09T00:18:00Z"/>
                <w:lang w:eastAsia="ja-JP"/>
              </w:rPr>
            </w:pPr>
            <w:ins w:id="139" w:author="Nokia" w:date="2019-11-09T00:18:00Z">
              <w:r w:rsidRPr="005D5480">
                <w:rPr>
                  <w:lang w:eastAsia="ja-JP"/>
                </w:rPr>
                <w:t>Explanation</w:t>
              </w:r>
            </w:ins>
          </w:p>
        </w:tc>
      </w:tr>
      <w:tr w:rsidR="00D34342" w:rsidRPr="0097152D" w14:paraId="1A1560BB" w14:textId="77777777" w:rsidTr="007D0C3D">
        <w:trPr>
          <w:ins w:id="140" w:author="Nokia" w:date="2019-11-09T01:02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C9D2" w14:textId="406427F0" w:rsidR="00D34342" w:rsidRDefault="00D34342" w:rsidP="00D34342">
            <w:pPr>
              <w:pStyle w:val="TAL"/>
              <w:rPr>
                <w:ins w:id="141" w:author="Nokia" w:date="2019-11-09T01:02:00Z"/>
              </w:rPr>
            </w:pPr>
            <w:proofErr w:type="spellStart"/>
            <w:ins w:id="142" w:author="Nokia" w:date="2019-11-09T01:03:00Z">
              <w:r w:rsidRPr="0004367D">
                <w:t>maxnoofCellsinNG-RANnode</w:t>
              </w:r>
            </w:ins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855EE" w14:textId="5D5D07DD" w:rsidR="00D34342" w:rsidRDefault="00D34342" w:rsidP="00D34342">
            <w:pPr>
              <w:pStyle w:val="TAL"/>
              <w:rPr>
                <w:ins w:id="143" w:author="Nokia" w:date="2019-11-09T01:02:00Z"/>
              </w:rPr>
            </w:pPr>
            <w:ins w:id="144" w:author="Nokia" w:date="2019-11-09T01:03:00Z">
              <w:r w:rsidRPr="00422562">
                <w:rPr>
                  <w:rFonts w:cs="Arial"/>
                  <w:lang w:val="en-US" w:eastAsia="ja-JP"/>
                </w:rPr>
                <w:t xml:space="preserve">Maximum no. cells that can be served by a NG-RAN node. </w:t>
              </w:r>
              <w:r w:rsidRPr="00422562">
                <w:rPr>
                  <w:rFonts w:cs="Arial"/>
                  <w:lang w:eastAsia="ja-JP"/>
                </w:rPr>
                <w:t>Value is 16384.</w:t>
              </w:r>
            </w:ins>
          </w:p>
        </w:tc>
      </w:tr>
      <w:tr w:rsidR="00D34342" w:rsidRPr="0097152D" w14:paraId="7E09D213" w14:textId="77777777" w:rsidTr="007D0C3D">
        <w:trPr>
          <w:ins w:id="145" w:author="Nokia" w:date="2019-11-09T00:18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337E" w14:textId="7C51169F" w:rsidR="00D34342" w:rsidRPr="0097152D" w:rsidRDefault="00D34342" w:rsidP="00D34342">
            <w:pPr>
              <w:pStyle w:val="TAL"/>
              <w:rPr>
                <w:ins w:id="146" w:author="Nokia" w:date="2019-11-09T00:18:00Z"/>
              </w:rPr>
            </w:pPr>
            <w:proofErr w:type="spellStart"/>
            <w:ins w:id="147" w:author="Nokia" w:date="2019-11-09T00:18:00Z">
              <w:r>
                <w:t>maxnoof</w:t>
              </w:r>
            </w:ins>
            <w:ins w:id="148" w:author="Nokia" w:date="2019-11-09T00:56:00Z">
              <w:r>
                <w:t>SSBItems</w:t>
              </w:r>
            </w:ins>
            <w:proofErr w:type="spellEnd"/>
            <w:ins w:id="149" w:author="Nokia" w:date="2019-11-09T00:18:00Z">
              <w:r>
                <w:t xml:space="preserve"> [FFS]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1DE6" w14:textId="640F47D1" w:rsidR="00D34342" w:rsidRPr="0097152D" w:rsidRDefault="00D34342" w:rsidP="00D34342">
            <w:pPr>
              <w:pStyle w:val="TAL"/>
              <w:rPr>
                <w:ins w:id="150" w:author="Nokia" w:date="2019-11-09T00:18:00Z"/>
                <w:rFonts w:cs="Arial"/>
                <w:lang w:val="en-US" w:eastAsia="ja-JP"/>
              </w:rPr>
            </w:pPr>
            <w:ins w:id="151" w:author="Nokia" w:date="2019-11-09T00:18:00Z">
              <w:r>
                <w:t xml:space="preserve">Maximum no. of </w:t>
              </w:r>
            </w:ins>
            <w:ins w:id="152" w:author="Nokia" w:date="2019-11-09T00:57:00Z">
              <w:r>
                <w:t>SSB</w:t>
              </w:r>
            </w:ins>
            <w:ins w:id="153" w:author="Nokia" w:date="2019-11-09T00:18:00Z">
              <w:r>
                <w:t xml:space="preserve"> items. Value is </w:t>
              </w:r>
            </w:ins>
            <w:ins w:id="154" w:author="Nokia" w:date="2019-11-09T00:57:00Z">
              <w:r>
                <w:rPr>
                  <w:lang w:eastAsia="zh-CN"/>
                </w:rPr>
                <w:t>64</w:t>
              </w:r>
            </w:ins>
            <w:ins w:id="155" w:author="Nokia" w:date="2019-11-09T00:18:00Z">
              <w:r>
                <w:t>. [FFS]</w:t>
              </w:r>
            </w:ins>
          </w:p>
        </w:tc>
      </w:tr>
      <w:tr w:rsidR="00D34342" w:rsidRPr="0097152D" w14:paraId="5C28CED0" w14:textId="77777777" w:rsidTr="007D0C3D">
        <w:trPr>
          <w:ins w:id="156" w:author="Nokia" w:date="2019-11-09T00:59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3DD0" w14:textId="7BB378D6" w:rsidR="00D34342" w:rsidRDefault="00D34342" w:rsidP="00D34342">
            <w:pPr>
              <w:pStyle w:val="TAL"/>
              <w:rPr>
                <w:ins w:id="157" w:author="Nokia" w:date="2019-11-09T00:59:00Z"/>
              </w:rPr>
            </w:pPr>
            <w:ins w:id="158" w:author="Nokia" w:date="2019-11-09T00:59:00Z">
              <w:r>
                <w:t>maxnoofSSBItems</w:t>
              </w:r>
              <w:r>
                <w:t>-1</w:t>
              </w:r>
              <w:r>
                <w:t xml:space="preserve"> [FFS]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45C7" w14:textId="37A62486" w:rsidR="00D34342" w:rsidRDefault="00D34342" w:rsidP="00D34342">
            <w:pPr>
              <w:pStyle w:val="TAL"/>
              <w:rPr>
                <w:ins w:id="159" w:author="Nokia" w:date="2019-11-09T00:59:00Z"/>
              </w:rPr>
            </w:pPr>
            <w:ins w:id="160" w:author="Nokia" w:date="2019-11-09T00:59:00Z">
              <w:r>
                <w:t>Maximum no. of SSB items</w:t>
              </w:r>
              <w:r>
                <w:t xml:space="preserve"> minus 1</w:t>
              </w:r>
              <w:r>
                <w:t xml:space="preserve">. Value is </w:t>
              </w:r>
              <w:r>
                <w:rPr>
                  <w:lang w:eastAsia="zh-CN"/>
                </w:rPr>
                <w:t>6</w:t>
              </w:r>
            </w:ins>
            <w:ins w:id="161" w:author="Nokia" w:date="2019-11-09T01:00:00Z">
              <w:r>
                <w:rPr>
                  <w:lang w:eastAsia="zh-CN"/>
                </w:rPr>
                <w:t>3</w:t>
              </w:r>
            </w:ins>
            <w:ins w:id="162" w:author="Nokia" w:date="2019-11-09T00:59:00Z">
              <w:r>
                <w:t>. [FFS]</w:t>
              </w:r>
            </w:ins>
          </w:p>
        </w:tc>
      </w:tr>
    </w:tbl>
    <w:p w14:paraId="59CD14B8" w14:textId="77777777" w:rsidR="00DE6525" w:rsidRPr="004555FF" w:rsidRDefault="00DE6525" w:rsidP="00DE6525">
      <w:pPr>
        <w:rPr>
          <w:ins w:id="163" w:author="Nokia" w:date="2019-11-09T00:18:00Z"/>
          <w:lang w:eastAsia="zh-CN"/>
        </w:rPr>
      </w:pPr>
    </w:p>
    <w:p w14:paraId="6CDB9DDE" w14:textId="77777777" w:rsidR="00561155" w:rsidRPr="00DE6525" w:rsidRDefault="00561155" w:rsidP="00561155">
      <w:pPr>
        <w:rPr>
          <w:lang w:val="en-US" w:eastAsia="zh-CN"/>
        </w:rPr>
      </w:pPr>
    </w:p>
    <w:p w14:paraId="510AD23E" w14:textId="29A1DF70" w:rsidR="00501FF0" w:rsidRPr="00561155" w:rsidRDefault="00501FF0" w:rsidP="00501FF0"/>
    <w:p w14:paraId="0987E622" w14:textId="3D944A3E" w:rsidR="00501FF0" w:rsidRDefault="00501FF0" w:rsidP="00166351">
      <w:pPr>
        <w:jc w:val="center"/>
        <w:rPr>
          <w:lang w:val="en-US"/>
        </w:rPr>
      </w:pPr>
    </w:p>
    <w:p w14:paraId="3869D3E5" w14:textId="16825639" w:rsidR="00501FF0" w:rsidRDefault="00501FF0" w:rsidP="00501FF0">
      <w:pPr>
        <w:jc w:val="center"/>
        <w:rPr>
          <w:lang w:val="en-US"/>
        </w:rPr>
      </w:pPr>
      <w:r w:rsidRPr="00AB10F2">
        <w:rPr>
          <w:highlight w:val="yellow"/>
          <w:lang w:val="en-US"/>
        </w:rPr>
        <w:t xml:space="preserve">&lt;&lt;&lt; </w:t>
      </w:r>
      <w:r>
        <w:rPr>
          <w:highlight w:val="yellow"/>
          <w:lang w:val="en-US"/>
        </w:rPr>
        <w:t>End of</w:t>
      </w:r>
      <w:r w:rsidRPr="00AB10F2">
        <w:rPr>
          <w:highlight w:val="yellow"/>
          <w:lang w:val="en-US"/>
        </w:rPr>
        <w:t xml:space="preserve"> change</w:t>
      </w:r>
      <w:r>
        <w:rPr>
          <w:highlight w:val="yellow"/>
          <w:lang w:val="en-US"/>
        </w:rPr>
        <w:t>s</w:t>
      </w:r>
      <w:r w:rsidRPr="00AB10F2">
        <w:rPr>
          <w:highlight w:val="yellow"/>
          <w:lang w:val="en-US"/>
        </w:rPr>
        <w:t xml:space="preserve"> &gt;&gt;&gt;</w:t>
      </w:r>
    </w:p>
    <w:p w14:paraId="7CF10695" w14:textId="77777777" w:rsidR="00501FF0" w:rsidRPr="00AB10F2" w:rsidRDefault="00501FF0" w:rsidP="00166351">
      <w:pPr>
        <w:jc w:val="center"/>
        <w:rPr>
          <w:lang w:val="en-US"/>
        </w:rPr>
      </w:pPr>
    </w:p>
    <w:sectPr w:rsidR="00501FF0" w:rsidRPr="00AB10F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9D21ED" w14:textId="77777777" w:rsidR="000E17F8" w:rsidRDefault="000E17F8">
      <w:r>
        <w:separator/>
      </w:r>
    </w:p>
  </w:endnote>
  <w:endnote w:type="continuationSeparator" w:id="0">
    <w:p w14:paraId="3F21DF54" w14:textId="77777777" w:rsidR="000E17F8" w:rsidRDefault="000E17F8">
      <w:r>
        <w:continuationSeparator/>
      </w:r>
    </w:p>
  </w:endnote>
  <w:endnote w:type="continuationNotice" w:id="1">
    <w:p w14:paraId="2FD1291C" w14:textId="77777777" w:rsidR="000E17F8" w:rsidRDefault="000E17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DC7A5" w14:textId="77777777" w:rsidR="000E17F8" w:rsidRDefault="000E17F8">
      <w:r>
        <w:separator/>
      </w:r>
    </w:p>
  </w:footnote>
  <w:footnote w:type="continuationSeparator" w:id="0">
    <w:p w14:paraId="14C2A739" w14:textId="77777777" w:rsidR="000E17F8" w:rsidRDefault="000E17F8">
      <w:r>
        <w:continuationSeparator/>
      </w:r>
    </w:p>
  </w:footnote>
  <w:footnote w:type="continuationNotice" w:id="1">
    <w:p w14:paraId="3425417D" w14:textId="77777777" w:rsidR="000E17F8" w:rsidRDefault="000E17F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1F4B41"/>
    <w:multiLevelType w:val="hybridMultilevel"/>
    <w:tmpl w:val="3A1820A8"/>
    <w:lvl w:ilvl="0" w:tplc="7D7EF03E">
      <w:start w:val="9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A258F0"/>
    <w:multiLevelType w:val="hybridMultilevel"/>
    <w:tmpl w:val="CC2645E0"/>
    <w:lvl w:ilvl="0" w:tplc="885E0CF0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55949D4"/>
    <w:multiLevelType w:val="multilevel"/>
    <w:tmpl w:val="33304742"/>
    <w:lvl w:ilvl="0">
      <w:start w:val="1"/>
      <w:numFmt w:val="upperLetter"/>
      <w:lvlText w:val="%1."/>
      <w:lvlJc w:val="left"/>
      <w:pPr>
        <w:ind w:left="1200" w:hanging="400"/>
      </w:pPr>
      <w:rPr>
        <w:rFonts w:ascii="Times New Roman" w:eastAsia="MS Gothic" w:hAnsi="Times New Roman" w:cs="Times New Roman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1B13AD"/>
    <w:multiLevelType w:val="hybridMultilevel"/>
    <w:tmpl w:val="086C56AA"/>
    <w:lvl w:ilvl="0" w:tplc="77F68F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EB73532"/>
    <w:multiLevelType w:val="multilevel"/>
    <w:tmpl w:val="35972BA6"/>
    <w:lvl w:ilvl="0">
      <w:start w:val="1"/>
      <w:numFmt w:val="decimal"/>
      <w:lvlText w:val="(%1)"/>
      <w:lvlJc w:val="left"/>
      <w:pPr>
        <w:ind w:left="760" w:hanging="360"/>
      </w:p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15883BC5"/>
    <w:multiLevelType w:val="hybridMultilevel"/>
    <w:tmpl w:val="2B8E6E8C"/>
    <w:lvl w:ilvl="0" w:tplc="97062EBC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112D14"/>
    <w:multiLevelType w:val="hybridMultilevel"/>
    <w:tmpl w:val="3374747E"/>
    <w:lvl w:ilvl="0" w:tplc="04090011">
      <w:start w:val="1"/>
      <w:numFmt w:val="decimal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28917980"/>
    <w:multiLevelType w:val="hybridMultilevel"/>
    <w:tmpl w:val="8D9AD50A"/>
    <w:lvl w:ilvl="0" w:tplc="7714DA0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C2671"/>
    <w:multiLevelType w:val="hybridMultilevel"/>
    <w:tmpl w:val="022EF58E"/>
    <w:lvl w:ilvl="0" w:tplc="D5D03BA2">
      <w:start w:val="2"/>
      <w:numFmt w:val="bullet"/>
      <w:lvlText w:val=""/>
      <w:lvlJc w:val="left"/>
      <w:pPr>
        <w:ind w:left="720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7353D"/>
    <w:multiLevelType w:val="hybridMultilevel"/>
    <w:tmpl w:val="9496A3D4"/>
    <w:lvl w:ilvl="0" w:tplc="319A36D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3FB8403F"/>
    <w:multiLevelType w:val="hybridMultilevel"/>
    <w:tmpl w:val="EFD6779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EF6473"/>
    <w:multiLevelType w:val="hybridMultilevel"/>
    <w:tmpl w:val="C79C5B4E"/>
    <w:lvl w:ilvl="0" w:tplc="2FD6882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7E66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C30C4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BE2D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0A822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00A7C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8A2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BCA9B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B270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0906DE8"/>
    <w:multiLevelType w:val="hybridMultilevel"/>
    <w:tmpl w:val="FA5A09F8"/>
    <w:lvl w:ilvl="0" w:tplc="01B8709E">
      <w:start w:val="1"/>
      <w:numFmt w:val="decimal"/>
      <w:lvlText w:val="%1"/>
      <w:lvlJc w:val="left"/>
      <w:pPr>
        <w:ind w:left="126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8" w15:restartNumberingAfterBreak="0">
    <w:nsid w:val="55167FFB"/>
    <w:multiLevelType w:val="hybridMultilevel"/>
    <w:tmpl w:val="3D9AB1F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E104D52"/>
    <w:multiLevelType w:val="hybridMultilevel"/>
    <w:tmpl w:val="3530CC6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1">
      <w:start w:val="1"/>
      <w:numFmt w:val="decimal"/>
      <w:lvlText w:val="%2)"/>
      <w:lvlJc w:val="left"/>
      <w:pPr>
        <w:ind w:left="840" w:hanging="420"/>
      </w:pPr>
    </w:lvl>
    <w:lvl w:ilvl="2" w:tplc="58D8C818">
      <w:start w:val="1"/>
      <w:numFmt w:val="bullet"/>
      <w:lvlText w:val="−"/>
      <w:lvlJc w:val="left"/>
      <w:pPr>
        <w:ind w:left="1260" w:hanging="420"/>
      </w:pPr>
      <w:rPr>
        <w:rFonts w:ascii="Microsoft YaHei" w:eastAsia="Microsoft YaHei" w:hAnsi="Microsoft YaHei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1"/>
  </w:num>
  <w:num w:numId="3">
    <w:abstractNumId w:val="18"/>
  </w:num>
  <w:num w:numId="4">
    <w:abstractNumId w:val="14"/>
  </w:num>
  <w:num w:numId="5">
    <w:abstractNumId w:val="8"/>
  </w:num>
  <w:num w:numId="6">
    <w:abstractNumId w:val="12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2"/>
  </w:num>
  <w:num w:numId="10">
    <w:abstractNumId w:val="4"/>
  </w:num>
  <w:num w:numId="11">
    <w:abstractNumId w:val="7"/>
  </w:num>
  <w:num w:numId="12">
    <w:abstractNumId w:val="16"/>
  </w:num>
  <w:num w:numId="13">
    <w:abstractNumId w:val="19"/>
  </w:num>
  <w:num w:numId="14">
    <w:abstractNumId w:val="6"/>
  </w:num>
  <w:num w:numId="15">
    <w:abstractNumId w:val="17"/>
  </w:num>
  <w:num w:numId="16">
    <w:abstractNumId w:val="13"/>
  </w:num>
  <w:num w:numId="17">
    <w:abstractNumId w:val="15"/>
  </w:num>
  <w:num w:numId="18">
    <w:abstractNumId w:val="10"/>
  </w:num>
  <w:num w:numId="19">
    <w:abstractNumId w:val="9"/>
  </w:num>
  <w:num w:numId="20">
    <w:abstractNumId w:val="5"/>
  </w:num>
  <w:num w:numId="21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2491"/>
    <w:rsid w:val="00012C6B"/>
    <w:rsid w:val="0001394A"/>
    <w:rsid w:val="000149CB"/>
    <w:rsid w:val="00017E54"/>
    <w:rsid w:val="00030625"/>
    <w:rsid w:val="00033397"/>
    <w:rsid w:val="000342C7"/>
    <w:rsid w:val="00040095"/>
    <w:rsid w:val="00042620"/>
    <w:rsid w:val="00051152"/>
    <w:rsid w:val="00051E4F"/>
    <w:rsid w:val="0005208F"/>
    <w:rsid w:val="0005212E"/>
    <w:rsid w:val="00052560"/>
    <w:rsid w:val="0005493F"/>
    <w:rsid w:val="0005648A"/>
    <w:rsid w:val="00056FCD"/>
    <w:rsid w:val="00061BD0"/>
    <w:rsid w:val="000652C9"/>
    <w:rsid w:val="0006544A"/>
    <w:rsid w:val="00067E1F"/>
    <w:rsid w:val="00072A62"/>
    <w:rsid w:val="00074356"/>
    <w:rsid w:val="0008022F"/>
    <w:rsid w:val="00080512"/>
    <w:rsid w:val="00081167"/>
    <w:rsid w:val="00081942"/>
    <w:rsid w:val="00081C52"/>
    <w:rsid w:val="00082F68"/>
    <w:rsid w:val="0008382D"/>
    <w:rsid w:val="00083935"/>
    <w:rsid w:val="00086000"/>
    <w:rsid w:val="00086469"/>
    <w:rsid w:val="00086A0C"/>
    <w:rsid w:val="00086B99"/>
    <w:rsid w:val="00096BF9"/>
    <w:rsid w:val="000A4BFA"/>
    <w:rsid w:val="000A619F"/>
    <w:rsid w:val="000B1D66"/>
    <w:rsid w:val="000B1DBC"/>
    <w:rsid w:val="000B276A"/>
    <w:rsid w:val="000B7BCF"/>
    <w:rsid w:val="000C00D3"/>
    <w:rsid w:val="000C1CC1"/>
    <w:rsid w:val="000C1D67"/>
    <w:rsid w:val="000C298C"/>
    <w:rsid w:val="000C5C6A"/>
    <w:rsid w:val="000C6AF3"/>
    <w:rsid w:val="000C6D96"/>
    <w:rsid w:val="000D0A52"/>
    <w:rsid w:val="000D299F"/>
    <w:rsid w:val="000D58AB"/>
    <w:rsid w:val="000E03A4"/>
    <w:rsid w:val="000E153B"/>
    <w:rsid w:val="000E17F8"/>
    <w:rsid w:val="000E35D8"/>
    <w:rsid w:val="000E5662"/>
    <w:rsid w:val="000E6140"/>
    <w:rsid w:val="000E6E2B"/>
    <w:rsid w:val="000E72CB"/>
    <w:rsid w:val="000E7E52"/>
    <w:rsid w:val="000F16C4"/>
    <w:rsid w:val="000F2803"/>
    <w:rsid w:val="000F4440"/>
    <w:rsid w:val="000F6705"/>
    <w:rsid w:val="000F70E8"/>
    <w:rsid w:val="00101F3D"/>
    <w:rsid w:val="00105806"/>
    <w:rsid w:val="001124BC"/>
    <w:rsid w:val="001127A9"/>
    <w:rsid w:val="00117A12"/>
    <w:rsid w:val="00120BF6"/>
    <w:rsid w:val="001266F1"/>
    <w:rsid w:val="001308CC"/>
    <w:rsid w:val="001326A8"/>
    <w:rsid w:val="00132931"/>
    <w:rsid w:val="00132A57"/>
    <w:rsid w:val="00132C93"/>
    <w:rsid w:val="00140A8D"/>
    <w:rsid w:val="00143147"/>
    <w:rsid w:val="0014626D"/>
    <w:rsid w:val="00151A61"/>
    <w:rsid w:val="00152ED5"/>
    <w:rsid w:val="00155B67"/>
    <w:rsid w:val="0015684E"/>
    <w:rsid w:val="001609C9"/>
    <w:rsid w:val="00163C46"/>
    <w:rsid w:val="001649F0"/>
    <w:rsid w:val="001650E2"/>
    <w:rsid w:val="00166351"/>
    <w:rsid w:val="00166A27"/>
    <w:rsid w:val="00166D02"/>
    <w:rsid w:val="00171959"/>
    <w:rsid w:val="00172AFA"/>
    <w:rsid w:val="001735C7"/>
    <w:rsid w:val="001735E3"/>
    <w:rsid w:val="00175E47"/>
    <w:rsid w:val="00177B6D"/>
    <w:rsid w:val="00180081"/>
    <w:rsid w:val="0018089C"/>
    <w:rsid w:val="001846BC"/>
    <w:rsid w:val="00185B0F"/>
    <w:rsid w:val="00186930"/>
    <w:rsid w:val="001918E5"/>
    <w:rsid w:val="00194CD0"/>
    <w:rsid w:val="001A03F8"/>
    <w:rsid w:val="001A14C7"/>
    <w:rsid w:val="001A2F0F"/>
    <w:rsid w:val="001A68CF"/>
    <w:rsid w:val="001B0179"/>
    <w:rsid w:val="001B2AD0"/>
    <w:rsid w:val="001B4D8F"/>
    <w:rsid w:val="001C0D2D"/>
    <w:rsid w:val="001D0230"/>
    <w:rsid w:val="001D068F"/>
    <w:rsid w:val="001D2FB8"/>
    <w:rsid w:val="001D393D"/>
    <w:rsid w:val="001D5367"/>
    <w:rsid w:val="001D6244"/>
    <w:rsid w:val="001D6AAA"/>
    <w:rsid w:val="001E0B79"/>
    <w:rsid w:val="001F0621"/>
    <w:rsid w:val="001F168B"/>
    <w:rsid w:val="001F2FCB"/>
    <w:rsid w:val="001F63AE"/>
    <w:rsid w:val="001F6772"/>
    <w:rsid w:val="00201237"/>
    <w:rsid w:val="0020399F"/>
    <w:rsid w:val="00203B4C"/>
    <w:rsid w:val="00204B62"/>
    <w:rsid w:val="002055E0"/>
    <w:rsid w:val="002057BC"/>
    <w:rsid w:val="002058FE"/>
    <w:rsid w:val="00206044"/>
    <w:rsid w:val="0021049E"/>
    <w:rsid w:val="00213906"/>
    <w:rsid w:val="002175D9"/>
    <w:rsid w:val="0022346F"/>
    <w:rsid w:val="0022606D"/>
    <w:rsid w:val="00230C70"/>
    <w:rsid w:val="00230E6E"/>
    <w:rsid w:val="00234B21"/>
    <w:rsid w:val="00240B36"/>
    <w:rsid w:val="00242903"/>
    <w:rsid w:val="0024482C"/>
    <w:rsid w:val="0024510A"/>
    <w:rsid w:val="002456E8"/>
    <w:rsid w:val="00247E55"/>
    <w:rsid w:val="00252D9A"/>
    <w:rsid w:val="00252E47"/>
    <w:rsid w:val="0025778B"/>
    <w:rsid w:val="00262D37"/>
    <w:rsid w:val="00270A7F"/>
    <w:rsid w:val="00272275"/>
    <w:rsid w:val="00273417"/>
    <w:rsid w:val="002747EC"/>
    <w:rsid w:val="00274D2E"/>
    <w:rsid w:val="00280D7B"/>
    <w:rsid w:val="0028199F"/>
    <w:rsid w:val="002845EF"/>
    <w:rsid w:val="002855BF"/>
    <w:rsid w:val="00286494"/>
    <w:rsid w:val="00290FC8"/>
    <w:rsid w:val="0029437A"/>
    <w:rsid w:val="0029472D"/>
    <w:rsid w:val="0029482D"/>
    <w:rsid w:val="002977E1"/>
    <w:rsid w:val="002A22FC"/>
    <w:rsid w:val="002A4475"/>
    <w:rsid w:val="002A6219"/>
    <w:rsid w:val="002B0220"/>
    <w:rsid w:val="002B11DB"/>
    <w:rsid w:val="002B4136"/>
    <w:rsid w:val="002B707A"/>
    <w:rsid w:val="002C0917"/>
    <w:rsid w:val="002C2085"/>
    <w:rsid w:val="002C3D2A"/>
    <w:rsid w:val="002C5AF1"/>
    <w:rsid w:val="002C7238"/>
    <w:rsid w:val="002D1A83"/>
    <w:rsid w:val="002D3685"/>
    <w:rsid w:val="002E0428"/>
    <w:rsid w:val="002E0503"/>
    <w:rsid w:val="002E1C53"/>
    <w:rsid w:val="002E57E8"/>
    <w:rsid w:val="002F0D22"/>
    <w:rsid w:val="002F1207"/>
    <w:rsid w:val="002F2626"/>
    <w:rsid w:val="002F3A38"/>
    <w:rsid w:val="002F79EA"/>
    <w:rsid w:val="0030179E"/>
    <w:rsid w:val="0030508D"/>
    <w:rsid w:val="00305BB3"/>
    <w:rsid w:val="00306154"/>
    <w:rsid w:val="00306F6C"/>
    <w:rsid w:val="00307F65"/>
    <w:rsid w:val="0031013F"/>
    <w:rsid w:val="00311508"/>
    <w:rsid w:val="003121E2"/>
    <w:rsid w:val="00312496"/>
    <w:rsid w:val="00312B8C"/>
    <w:rsid w:val="00313C14"/>
    <w:rsid w:val="00313D52"/>
    <w:rsid w:val="003147E7"/>
    <w:rsid w:val="003172DC"/>
    <w:rsid w:val="003173DD"/>
    <w:rsid w:val="0032093A"/>
    <w:rsid w:val="00326069"/>
    <w:rsid w:val="003304C9"/>
    <w:rsid w:val="003330E3"/>
    <w:rsid w:val="00334964"/>
    <w:rsid w:val="003350AD"/>
    <w:rsid w:val="003415FD"/>
    <w:rsid w:val="00341736"/>
    <w:rsid w:val="003424D0"/>
    <w:rsid w:val="003454FC"/>
    <w:rsid w:val="003474A6"/>
    <w:rsid w:val="003474A7"/>
    <w:rsid w:val="003475EF"/>
    <w:rsid w:val="00350AF2"/>
    <w:rsid w:val="00350B92"/>
    <w:rsid w:val="0035110D"/>
    <w:rsid w:val="00353EE1"/>
    <w:rsid w:val="0035430F"/>
    <w:rsid w:val="0035462D"/>
    <w:rsid w:val="00354A4F"/>
    <w:rsid w:val="00356EC2"/>
    <w:rsid w:val="00363D39"/>
    <w:rsid w:val="0036469A"/>
    <w:rsid w:val="00367ACD"/>
    <w:rsid w:val="00371168"/>
    <w:rsid w:val="00372A47"/>
    <w:rsid w:val="0037419B"/>
    <w:rsid w:val="0037429E"/>
    <w:rsid w:val="00387439"/>
    <w:rsid w:val="003922F5"/>
    <w:rsid w:val="00392C91"/>
    <w:rsid w:val="0039304A"/>
    <w:rsid w:val="00393192"/>
    <w:rsid w:val="00393A2B"/>
    <w:rsid w:val="003953AB"/>
    <w:rsid w:val="00395C9F"/>
    <w:rsid w:val="00395FDA"/>
    <w:rsid w:val="003976C3"/>
    <w:rsid w:val="003A3B45"/>
    <w:rsid w:val="003A4C50"/>
    <w:rsid w:val="003A68D5"/>
    <w:rsid w:val="003B18B4"/>
    <w:rsid w:val="003B2140"/>
    <w:rsid w:val="003B316C"/>
    <w:rsid w:val="003B50E1"/>
    <w:rsid w:val="003C48A5"/>
    <w:rsid w:val="003C4E37"/>
    <w:rsid w:val="003D31AB"/>
    <w:rsid w:val="003D59CD"/>
    <w:rsid w:val="003D68B5"/>
    <w:rsid w:val="003D7B22"/>
    <w:rsid w:val="003D7C4B"/>
    <w:rsid w:val="003E16BE"/>
    <w:rsid w:val="003E22AA"/>
    <w:rsid w:val="003F11E0"/>
    <w:rsid w:val="003F39F5"/>
    <w:rsid w:val="00400C16"/>
    <w:rsid w:val="00400DEB"/>
    <w:rsid w:val="00401855"/>
    <w:rsid w:val="00413F8D"/>
    <w:rsid w:val="00415695"/>
    <w:rsid w:val="00420701"/>
    <w:rsid w:val="0042095A"/>
    <w:rsid w:val="00422B23"/>
    <w:rsid w:val="00424B9F"/>
    <w:rsid w:val="004257B2"/>
    <w:rsid w:val="00426CEC"/>
    <w:rsid w:val="00427A71"/>
    <w:rsid w:val="00433E79"/>
    <w:rsid w:val="00436F0F"/>
    <w:rsid w:val="0043791B"/>
    <w:rsid w:val="00450326"/>
    <w:rsid w:val="00450759"/>
    <w:rsid w:val="0045169B"/>
    <w:rsid w:val="00454816"/>
    <w:rsid w:val="00457EE3"/>
    <w:rsid w:val="00467718"/>
    <w:rsid w:val="00471964"/>
    <w:rsid w:val="004737DB"/>
    <w:rsid w:val="00475DC7"/>
    <w:rsid w:val="0047760F"/>
    <w:rsid w:val="00482FCF"/>
    <w:rsid w:val="00483AFF"/>
    <w:rsid w:val="0048447B"/>
    <w:rsid w:val="00485319"/>
    <w:rsid w:val="00486CD7"/>
    <w:rsid w:val="00490813"/>
    <w:rsid w:val="00493F5A"/>
    <w:rsid w:val="004964A5"/>
    <w:rsid w:val="004A0703"/>
    <w:rsid w:val="004A10EC"/>
    <w:rsid w:val="004A4F0F"/>
    <w:rsid w:val="004A5220"/>
    <w:rsid w:val="004A5614"/>
    <w:rsid w:val="004A5F6B"/>
    <w:rsid w:val="004A6DA1"/>
    <w:rsid w:val="004A782E"/>
    <w:rsid w:val="004B1A05"/>
    <w:rsid w:val="004B23B9"/>
    <w:rsid w:val="004B3973"/>
    <w:rsid w:val="004B63BD"/>
    <w:rsid w:val="004B7849"/>
    <w:rsid w:val="004C206C"/>
    <w:rsid w:val="004C2994"/>
    <w:rsid w:val="004C29FD"/>
    <w:rsid w:val="004D3578"/>
    <w:rsid w:val="004D380D"/>
    <w:rsid w:val="004D4144"/>
    <w:rsid w:val="004D4F73"/>
    <w:rsid w:val="004E213A"/>
    <w:rsid w:val="004E2FA7"/>
    <w:rsid w:val="004E3F71"/>
    <w:rsid w:val="004E4813"/>
    <w:rsid w:val="004E661A"/>
    <w:rsid w:val="004F0A14"/>
    <w:rsid w:val="004F6A3F"/>
    <w:rsid w:val="00501FF0"/>
    <w:rsid w:val="00502ACC"/>
    <w:rsid w:val="00503171"/>
    <w:rsid w:val="00505386"/>
    <w:rsid w:val="0050603B"/>
    <w:rsid w:val="00512309"/>
    <w:rsid w:val="00512CFF"/>
    <w:rsid w:val="00514482"/>
    <w:rsid w:val="00514BE8"/>
    <w:rsid w:val="00522C51"/>
    <w:rsid w:val="00526E01"/>
    <w:rsid w:val="00527D0D"/>
    <w:rsid w:val="00532873"/>
    <w:rsid w:val="00532CC7"/>
    <w:rsid w:val="005331DC"/>
    <w:rsid w:val="00534DA0"/>
    <w:rsid w:val="00543E6C"/>
    <w:rsid w:val="00545FEF"/>
    <w:rsid w:val="00550FE1"/>
    <w:rsid w:val="00552573"/>
    <w:rsid w:val="005569D1"/>
    <w:rsid w:val="00557A28"/>
    <w:rsid w:val="00560449"/>
    <w:rsid w:val="00561155"/>
    <w:rsid w:val="00565087"/>
    <w:rsid w:val="0056573F"/>
    <w:rsid w:val="00566D2C"/>
    <w:rsid w:val="00571C17"/>
    <w:rsid w:val="00576D14"/>
    <w:rsid w:val="00586F17"/>
    <w:rsid w:val="0059146F"/>
    <w:rsid w:val="00592B81"/>
    <w:rsid w:val="00595FD5"/>
    <w:rsid w:val="00597653"/>
    <w:rsid w:val="005A0389"/>
    <w:rsid w:val="005A1D77"/>
    <w:rsid w:val="005A3223"/>
    <w:rsid w:val="005A6FC8"/>
    <w:rsid w:val="005B0915"/>
    <w:rsid w:val="005B0D7D"/>
    <w:rsid w:val="005B1232"/>
    <w:rsid w:val="005B34D8"/>
    <w:rsid w:val="005B5F07"/>
    <w:rsid w:val="005B6646"/>
    <w:rsid w:val="005C0659"/>
    <w:rsid w:val="005C19FC"/>
    <w:rsid w:val="005C408B"/>
    <w:rsid w:val="005C4A60"/>
    <w:rsid w:val="005D594D"/>
    <w:rsid w:val="005D7E77"/>
    <w:rsid w:val="005E0918"/>
    <w:rsid w:val="005E3827"/>
    <w:rsid w:val="005E431B"/>
    <w:rsid w:val="005E482D"/>
    <w:rsid w:val="005E63BA"/>
    <w:rsid w:val="005F11C7"/>
    <w:rsid w:val="005F2037"/>
    <w:rsid w:val="005F2419"/>
    <w:rsid w:val="005F71B4"/>
    <w:rsid w:val="006025D4"/>
    <w:rsid w:val="00605C62"/>
    <w:rsid w:val="00611566"/>
    <w:rsid w:val="00613D7D"/>
    <w:rsid w:val="006146CF"/>
    <w:rsid w:val="00617799"/>
    <w:rsid w:val="00617C52"/>
    <w:rsid w:val="00620762"/>
    <w:rsid w:val="00622E1A"/>
    <w:rsid w:val="0062645A"/>
    <w:rsid w:val="00631496"/>
    <w:rsid w:val="006315EB"/>
    <w:rsid w:val="00632BD8"/>
    <w:rsid w:val="00634B93"/>
    <w:rsid w:val="00636E70"/>
    <w:rsid w:val="00636EE6"/>
    <w:rsid w:val="0064041A"/>
    <w:rsid w:val="006411D5"/>
    <w:rsid w:val="006414E1"/>
    <w:rsid w:val="00642606"/>
    <w:rsid w:val="00646C06"/>
    <w:rsid w:val="00646C53"/>
    <w:rsid w:val="00646D77"/>
    <w:rsid w:val="00651AAB"/>
    <w:rsid w:val="00651F94"/>
    <w:rsid w:val="006530AA"/>
    <w:rsid w:val="006549BD"/>
    <w:rsid w:val="00656467"/>
    <w:rsid w:val="006567F6"/>
    <w:rsid w:val="00656D67"/>
    <w:rsid w:val="00660FC8"/>
    <w:rsid w:val="006615B7"/>
    <w:rsid w:val="00661F35"/>
    <w:rsid w:val="00666915"/>
    <w:rsid w:val="00667667"/>
    <w:rsid w:val="00672C5E"/>
    <w:rsid w:val="00683C17"/>
    <w:rsid w:val="00685083"/>
    <w:rsid w:val="006859FC"/>
    <w:rsid w:val="00690975"/>
    <w:rsid w:val="00690FBE"/>
    <w:rsid w:val="0069383F"/>
    <w:rsid w:val="006A04E4"/>
    <w:rsid w:val="006A18B1"/>
    <w:rsid w:val="006A364A"/>
    <w:rsid w:val="006A633E"/>
    <w:rsid w:val="006B04EB"/>
    <w:rsid w:val="006B6560"/>
    <w:rsid w:val="006C2B93"/>
    <w:rsid w:val="006C3245"/>
    <w:rsid w:val="006C7A66"/>
    <w:rsid w:val="006D04FE"/>
    <w:rsid w:val="006D183B"/>
    <w:rsid w:val="006D1E24"/>
    <w:rsid w:val="006D231C"/>
    <w:rsid w:val="006D333D"/>
    <w:rsid w:val="006D6322"/>
    <w:rsid w:val="006D6B74"/>
    <w:rsid w:val="006D7D23"/>
    <w:rsid w:val="006E5686"/>
    <w:rsid w:val="006E59A5"/>
    <w:rsid w:val="006F13B1"/>
    <w:rsid w:val="006F1FA3"/>
    <w:rsid w:val="006F2AAC"/>
    <w:rsid w:val="006F3E0A"/>
    <w:rsid w:val="006F4FC0"/>
    <w:rsid w:val="007004C2"/>
    <w:rsid w:val="00711754"/>
    <w:rsid w:val="0071199A"/>
    <w:rsid w:val="00711CED"/>
    <w:rsid w:val="007130EE"/>
    <w:rsid w:val="00715CF2"/>
    <w:rsid w:val="00716D58"/>
    <w:rsid w:val="00721362"/>
    <w:rsid w:val="00721A75"/>
    <w:rsid w:val="00725A9B"/>
    <w:rsid w:val="00725B91"/>
    <w:rsid w:val="0073113E"/>
    <w:rsid w:val="00731BBF"/>
    <w:rsid w:val="007325B2"/>
    <w:rsid w:val="007331A2"/>
    <w:rsid w:val="00733E14"/>
    <w:rsid w:val="00734A5B"/>
    <w:rsid w:val="00735095"/>
    <w:rsid w:val="007401A0"/>
    <w:rsid w:val="007408AA"/>
    <w:rsid w:val="00741963"/>
    <w:rsid w:val="00742247"/>
    <w:rsid w:val="00742A25"/>
    <w:rsid w:val="00743560"/>
    <w:rsid w:val="00744742"/>
    <w:rsid w:val="00744E76"/>
    <w:rsid w:val="00746F32"/>
    <w:rsid w:val="00747986"/>
    <w:rsid w:val="0075088D"/>
    <w:rsid w:val="007511B4"/>
    <w:rsid w:val="0075589F"/>
    <w:rsid w:val="00757D40"/>
    <w:rsid w:val="00763705"/>
    <w:rsid w:val="00764FCD"/>
    <w:rsid w:val="00765BA8"/>
    <w:rsid w:val="00772E0E"/>
    <w:rsid w:val="0078196E"/>
    <w:rsid w:val="00781CFE"/>
    <w:rsid w:val="00781F0F"/>
    <w:rsid w:val="00784EE3"/>
    <w:rsid w:val="00785AB5"/>
    <w:rsid w:val="00787213"/>
    <w:rsid w:val="0078727C"/>
    <w:rsid w:val="00787AE4"/>
    <w:rsid w:val="007911E6"/>
    <w:rsid w:val="007929BE"/>
    <w:rsid w:val="007934C8"/>
    <w:rsid w:val="0079584B"/>
    <w:rsid w:val="00795A71"/>
    <w:rsid w:val="00796008"/>
    <w:rsid w:val="007A1C1A"/>
    <w:rsid w:val="007A4B1A"/>
    <w:rsid w:val="007A6B98"/>
    <w:rsid w:val="007B19D4"/>
    <w:rsid w:val="007B2AAF"/>
    <w:rsid w:val="007B2D9C"/>
    <w:rsid w:val="007B68B7"/>
    <w:rsid w:val="007B7782"/>
    <w:rsid w:val="007B792A"/>
    <w:rsid w:val="007C095F"/>
    <w:rsid w:val="007C1EA6"/>
    <w:rsid w:val="007C5546"/>
    <w:rsid w:val="007D31C1"/>
    <w:rsid w:val="007D4384"/>
    <w:rsid w:val="007D6F9E"/>
    <w:rsid w:val="007D7863"/>
    <w:rsid w:val="007E08DE"/>
    <w:rsid w:val="007E300F"/>
    <w:rsid w:val="007E455A"/>
    <w:rsid w:val="007E5A87"/>
    <w:rsid w:val="007F00DF"/>
    <w:rsid w:val="007F0F51"/>
    <w:rsid w:val="007F2205"/>
    <w:rsid w:val="007F587D"/>
    <w:rsid w:val="007F7263"/>
    <w:rsid w:val="00801818"/>
    <w:rsid w:val="00801C3E"/>
    <w:rsid w:val="008028A4"/>
    <w:rsid w:val="00803FFD"/>
    <w:rsid w:val="008047CD"/>
    <w:rsid w:val="0080493A"/>
    <w:rsid w:val="008069E1"/>
    <w:rsid w:val="00806B80"/>
    <w:rsid w:val="00812842"/>
    <w:rsid w:val="0081452D"/>
    <w:rsid w:val="008154B6"/>
    <w:rsid w:val="0081600D"/>
    <w:rsid w:val="008176B8"/>
    <w:rsid w:val="00825697"/>
    <w:rsid w:val="00831088"/>
    <w:rsid w:val="00831ECE"/>
    <w:rsid w:val="00832EFA"/>
    <w:rsid w:val="008340CB"/>
    <w:rsid w:val="00834649"/>
    <w:rsid w:val="00836413"/>
    <w:rsid w:val="008376A5"/>
    <w:rsid w:val="008401E2"/>
    <w:rsid w:val="00840A07"/>
    <w:rsid w:val="008430A2"/>
    <w:rsid w:val="00845057"/>
    <w:rsid w:val="00846E07"/>
    <w:rsid w:val="00852A5B"/>
    <w:rsid w:val="00852D39"/>
    <w:rsid w:val="00854C37"/>
    <w:rsid w:val="0085724C"/>
    <w:rsid w:val="00866E76"/>
    <w:rsid w:val="00870AEC"/>
    <w:rsid w:val="00871B0D"/>
    <w:rsid w:val="00873F5C"/>
    <w:rsid w:val="008768CA"/>
    <w:rsid w:val="00880559"/>
    <w:rsid w:val="00882561"/>
    <w:rsid w:val="00883F19"/>
    <w:rsid w:val="00894C80"/>
    <w:rsid w:val="00896279"/>
    <w:rsid w:val="0089631F"/>
    <w:rsid w:val="00896515"/>
    <w:rsid w:val="008A2B3B"/>
    <w:rsid w:val="008A3B1C"/>
    <w:rsid w:val="008A7579"/>
    <w:rsid w:val="008B3EE5"/>
    <w:rsid w:val="008B5838"/>
    <w:rsid w:val="008C46C0"/>
    <w:rsid w:val="008C4B29"/>
    <w:rsid w:val="008C4CE8"/>
    <w:rsid w:val="008C60BD"/>
    <w:rsid w:val="008D2D18"/>
    <w:rsid w:val="008D575F"/>
    <w:rsid w:val="008E0D52"/>
    <w:rsid w:val="008E4B9D"/>
    <w:rsid w:val="008E4CE5"/>
    <w:rsid w:val="008F143E"/>
    <w:rsid w:val="008F1C1B"/>
    <w:rsid w:val="008F1FDD"/>
    <w:rsid w:val="008F5E56"/>
    <w:rsid w:val="008F67B4"/>
    <w:rsid w:val="00900782"/>
    <w:rsid w:val="0090271F"/>
    <w:rsid w:val="00902C03"/>
    <w:rsid w:val="00904F33"/>
    <w:rsid w:val="009062DA"/>
    <w:rsid w:val="00910049"/>
    <w:rsid w:val="00915010"/>
    <w:rsid w:val="00915E7C"/>
    <w:rsid w:val="009164E5"/>
    <w:rsid w:val="00917CA5"/>
    <w:rsid w:val="00920F0E"/>
    <w:rsid w:val="00923B9F"/>
    <w:rsid w:val="009265A4"/>
    <w:rsid w:val="009266DC"/>
    <w:rsid w:val="0092713C"/>
    <w:rsid w:val="00932F09"/>
    <w:rsid w:val="0094100A"/>
    <w:rsid w:val="00942EC2"/>
    <w:rsid w:val="0094462F"/>
    <w:rsid w:val="009451A2"/>
    <w:rsid w:val="00945637"/>
    <w:rsid w:val="00947224"/>
    <w:rsid w:val="00950B72"/>
    <w:rsid w:val="00952B52"/>
    <w:rsid w:val="00954F6C"/>
    <w:rsid w:val="009561FE"/>
    <w:rsid w:val="0095771D"/>
    <w:rsid w:val="009606E8"/>
    <w:rsid w:val="00961B32"/>
    <w:rsid w:val="00963AB6"/>
    <w:rsid w:val="00963C23"/>
    <w:rsid w:val="00967F3D"/>
    <w:rsid w:val="0097124C"/>
    <w:rsid w:val="0097184A"/>
    <w:rsid w:val="00971C47"/>
    <w:rsid w:val="00972BC6"/>
    <w:rsid w:val="009735D6"/>
    <w:rsid w:val="00974BB0"/>
    <w:rsid w:val="00984047"/>
    <w:rsid w:val="00984571"/>
    <w:rsid w:val="00985642"/>
    <w:rsid w:val="0099180C"/>
    <w:rsid w:val="00993BBC"/>
    <w:rsid w:val="00997D92"/>
    <w:rsid w:val="009A3390"/>
    <w:rsid w:val="009A3AC7"/>
    <w:rsid w:val="009A4E38"/>
    <w:rsid w:val="009A4FD4"/>
    <w:rsid w:val="009B6B68"/>
    <w:rsid w:val="009C0AAF"/>
    <w:rsid w:val="009C3A72"/>
    <w:rsid w:val="009C55E8"/>
    <w:rsid w:val="009C5DAC"/>
    <w:rsid w:val="009F056C"/>
    <w:rsid w:val="009F6D42"/>
    <w:rsid w:val="00A00DC2"/>
    <w:rsid w:val="00A01222"/>
    <w:rsid w:val="00A06B0E"/>
    <w:rsid w:val="00A10860"/>
    <w:rsid w:val="00A10F02"/>
    <w:rsid w:val="00A113D9"/>
    <w:rsid w:val="00A14914"/>
    <w:rsid w:val="00A169DC"/>
    <w:rsid w:val="00A17CBE"/>
    <w:rsid w:val="00A23159"/>
    <w:rsid w:val="00A23987"/>
    <w:rsid w:val="00A2408B"/>
    <w:rsid w:val="00A24DEA"/>
    <w:rsid w:val="00A27C0C"/>
    <w:rsid w:val="00A30EE8"/>
    <w:rsid w:val="00A319AA"/>
    <w:rsid w:val="00A32BB7"/>
    <w:rsid w:val="00A334A1"/>
    <w:rsid w:val="00A341D1"/>
    <w:rsid w:val="00A34694"/>
    <w:rsid w:val="00A35C09"/>
    <w:rsid w:val="00A37448"/>
    <w:rsid w:val="00A4245C"/>
    <w:rsid w:val="00A43DCA"/>
    <w:rsid w:val="00A44166"/>
    <w:rsid w:val="00A45225"/>
    <w:rsid w:val="00A52D09"/>
    <w:rsid w:val="00A53724"/>
    <w:rsid w:val="00A55643"/>
    <w:rsid w:val="00A55E74"/>
    <w:rsid w:val="00A5718E"/>
    <w:rsid w:val="00A63CB9"/>
    <w:rsid w:val="00A66275"/>
    <w:rsid w:val="00A74BC8"/>
    <w:rsid w:val="00A77C20"/>
    <w:rsid w:val="00A82346"/>
    <w:rsid w:val="00A82E4F"/>
    <w:rsid w:val="00A847F7"/>
    <w:rsid w:val="00A85310"/>
    <w:rsid w:val="00A95D85"/>
    <w:rsid w:val="00A9671C"/>
    <w:rsid w:val="00AA2EC0"/>
    <w:rsid w:val="00AA4E8F"/>
    <w:rsid w:val="00AB0332"/>
    <w:rsid w:val="00AB0EE8"/>
    <w:rsid w:val="00AB10F2"/>
    <w:rsid w:val="00AB2336"/>
    <w:rsid w:val="00AB7904"/>
    <w:rsid w:val="00AC03A2"/>
    <w:rsid w:val="00AC205B"/>
    <w:rsid w:val="00AC2135"/>
    <w:rsid w:val="00AC30E3"/>
    <w:rsid w:val="00AD3281"/>
    <w:rsid w:val="00AD4E1E"/>
    <w:rsid w:val="00AD6538"/>
    <w:rsid w:val="00AD67A9"/>
    <w:rsid w:val="00AE1816"/>
    <w:rsid w:val="00AE4D66"/>
    <w:rsid w:val="00AF6AC6"/>
    <w:rsid w:val="00AF728F"/>
    <w:rsid w:val="00B00AF5"/>
    <w:rsid w:val="00B0250C"/>
    <w:rsid w:val="00B04757"/>
    <w:rsid w:val="00B04933"/>
    <w:rsid w:val="00B10CC6"/>
    <w:rsid w:val="00B1126B"/>
    <w:rsid w:val="00B12217"/>
    <w:rsid w:val="00B15300"/>
    <w:rsid w:val="00B15449"/>
    <w:rsid w:val="00B2235D"/>
    <w:rsid w:val="00B25551"/>
    <w:rsid w:val="00B25E3B"/>
    <w:rsid w:val="00B30745"/>
    <w:rsid w:val="00B31AA3"/>
    <w:rsid w:val="00B32436"/>
    <w:rsid w:val="00B35B30"/>
    <w:rsid w:val="00B37066"/>
    <w:rsid w:val="00B427AE"/>
    <w:rsid w:val="00B4479D"/>
    <w:rsid w:val="00B467FC"/>
    <w:rsid w:val="00B47B4C"/>
    <w:rsid w:val="00B573A0"/>
    <w:rsid w:val="00B620EB"/>
    <w:rsid w:val="00B6400F"/>
    <w:rsid w:val="00B67516"/>
    <w:rsid w:val="00B67FC5"/>
    <w:rsid w:val="00B7015E"/>
    <w:rsid w:val="00B704B9"/>
    <w:rsid w:val="00B712EF"/>
    <w:rsid w:val="00B71BDD"/>
    <w:rsid w:val="00B74201"/>
    <w:rsid w:val="00B74F24"/>
    <w:rsid w:val="00B77D03"/>
    <w:rsid w:val="00B836B3"/>
    <w:rsid w:val="00B83917"/>
    <w:rsid w:val="00B84DBF"/>
    <w:rsid w:val="00B9006E"/>
    <w:rsid w:val="00B97C27"/>
    <w:rsid w:val="00BA0F1F"/>
    <w:rsid w:val="00BA2519"/>
    <w:rsid w:val="00BA79DD"/>
    <w:rsid w:val="00BA7C85"/>
    <w:rsid w:val="00BB019D"/>
    <w:rsid w:val="00BB05BD"/>
    <w:rsid w:val="00BB2BC7"/>
    <w:rsid w:val="00BC53A0"/>
    <w:rsid w:val="00BC621C"/>
    <w:rsid w:val="00BD2981"/>
    <w:rsid w:val="00BD4231"/>
    <w:rsid w:val="00BD44AA"/>
    <w:rsid w:val="00BD4919"/>
    <w:rsid w:val="00BE3ECA"/>
    <w:rsid w:val="00BE476C"/>
    <w:rsid w:val="00BE5235"/>
    <w:rsid w:val="00BE557B"/>
    <w:rsid w:val="00BE62A7"/>
    <w:rsid w:val="00BF41EC"/>
    <w:rsid w:val="00BF4EA9"/>
    <w:rsid w:val="00BF77B2"/>
    <w:rsid w:val="00BF79F1"/>
    <w:rsid w:val="00C004B9"/>
    <w:rsid w:val="00C01A56"/>
    <w:rsid w:val="00C025B4"/>
    <w:rsid w:val="00C0451F"/>
    <w:rsid w:val="00C06364"/>
    <w:rsid w:val="00C072B7"/>
    <w:rsid w:val="00C10EDD"/>
    <w:rsid w:val="00C13426"/>
    <w:rsid w:val="00C15874"/>
    <w:rsid w:val="00C16011"/>
    <w:rsid w:val="00C1606D"/>
    <w:rsid w:val="00C23736"/>
    <w:rsid w:val="00C31DBC"/>
    <w:rsid w:val="00C33079"/>
    <w:rsid w:val="00C36141"/>
    <w:rsid w:val="00C37AFB"/>
    <w:rsid w:val="00C40E35"/>
    <w:rsid w:val="00C4286B"/>
    <w:rsid w:val="00C431D2"/>
    <w:rsid w:val="00C43CDF"/>
    <w:rsid w:val="00C50331"/>
    <w:rsid w:val="00C5249E"/>
    <w:rsid w:val="00C5434A"/>
    <w:rsid w:val="00C67D12"/>
    <w:rsid w:val="00C72F4A"/>
    <w:rsid w:val="00C760C9"/>
    <w:rsid w:val="00C83902"/>
    <w:rsid w:val="00C83B8B"/>
    <w:rsid w:val="00C90C4A"/>
    <w:rsid w:val="00C91054"/>
    <w:rsid w:val="00C937B8"/>
    <w:rsid w:val="00C938E9"/>
    <w:rsid w:val="00C96957"/>
    <w:rsid w:val="00C96E8D"/>
    <w:rsid w:val="00C977CD"/>
    <w:rsid w:val="00CA0917"/>
    <w:rsid w:val="00CA1E03"/>
    <w:rsid w:val="00CA3D0C"/>
    <w:rsid w:val="00CA4D06"/>
    <w:rsid w:val="00CA59BE"/>
    <w:rsid w:val="00CA6F4C"/>
    <w:rsid w:val="00CB510F"/>
    <w:rsid w:val="00CB5CFF"/>
    <w:rsid w:val="00CB6AF0"/>
    <w:rsid w:val="00CC122B"/>
    <w:rsid w:val="00CC3835"/>
    <w:rsid w:val="00CC44EF"/>
    <w:rsid w:val="00CD01F8"/>
    <w:rsid w:val="00CD2620"/>
    <w:rsid w:val="00CD2A3E"/>
    <w:rsid w:val="00CD4C7B"/>
    <w:rsid w:val="00CD6C7B"/>
    <w:rsid w:val="00CD7DF7"/>
    <w:rsid w:val="00CE07A8"/>
    <w:rsid w:val="00CE0E4F"/>
    <w:rsid w:val="00CE3415"/>
    <w:rsid w:val="00CE3A2A"/>
    <w:rsid w:val="00CE5B31"/>
    <w:rsid w:val="00CE7515"/>
    <w:rsid w:val="00CF29D4"/>
    <w:rsid w:val="00CF4615"/>
    <w:rsid w:val="00CF47EC"/>
    <w:rsid w:val="00CF6B19"/>
    <w:rsid w:val="00CF7A6A"/>
    <w:rsid w:val="00D00189"/>
    <w:rsid w:val="00D0348B"/>
    <w:rsid w:val="00D0367E"/>
    <w:rsid w:val="00D0685C"/>
    <w:rsid w:val="00D072F9"/>
    <w:rsid w:val="00D07600"/>
    <w:rsid w:val="00D07AEB"/>
    <w:rsid w:val="00D14570"/>
    <w:rsid w:val="00D20000"/>
    <w:rsid w:val="00D20D27"/>
    <w:rsid w:val="00D2263F"/>
    <w:rsid w:val="00D230A4"/>
    <w:rsid w:val="00D2722B"/>
    <w:rsid w:val="00D276CF"/>
    <w:rsid w:val="00D316E4"/>
    <w:rsid w:val="00D32914"/>
    <w:rsid w:val="00D32C44"/>
    <w:rsid w:val="00D32E0F"/>
    <w:rsid w:val="00D334AB"/>
    <w:rsid w:val="00D34147"/>
    <w:rsid w:val="00D34342"/>
    <w:rsid w:val="00D34B44"/>
    <w:rsid w:val="00D36592"/>
    <w:rsid w:val="00D46851"/>
    <w:rsid w:val="00D47AA0"/>
    <w:rsid w:val="00D515CE"/>
    <w:rsid w:val="00D53116"/>
    <w:rsid w:val="00D537F6"/>
    <w:rsid w:val="00D5536C"/>
    <w:rsid w:val="00D62C0A"/>
    <w:rsid w:val="00D738D6"/>
    <w:rsid w:val="00D74075"/>
    <w:rsid w:val="00D76883"/>
    <w:rsid w:val="00D80795"/>
    <w:rsid w:val="00D808B5"/>
    <w:rsid w:val="00D85150"/>
    <w:rsid w:val="00D87E00"/>
    <w:rsid w:val="00D9134D"/>
    <w:rsid w:val="00D92464"/>
    <w:rsid w:val="00D938E4"/>
    <w:rsid w:val="00D96025"/>
    <w:rsid w:val="00D96454"/>
    <w:rsid w:val="00DA09F2"/>
    <w:rsid w:val="00DA243A"/>
    <w:rsid w:val="00DA2C7E"/>
    <w:rsid w:val="00DA5FE4"/>
    <w:rsid w:val="00DA7A03"/>
    <w:rsid w:val="00DB1818"/>
    <w:rsid w:val="00DB3DEC"/>
    <w:rsid w:val="00DB7186"/>
    <w:rsid w:val="00DC146B"/>
    <w:rsid w:val="00DC309B"/>
    <w:rsid w:val="00DC4DA2"/>
    <w:rsid w:val="00DC5291"/>
    <w:rsid w:val="00DC7086"/>
    <w:rsid w:val="00DC7C75"/>
    <w:rsid w:val="00DD0A01"/>
    <w:rsid w:val="00DD2056"/>
    <w:rsid w:val="00DD40A9"/>
    <w:rsid w:val="00DD4EE9"/>
    <w:rsid w:val="00DD535D"/>
    <w:rsid w:val="00DD53C0"/>
    <w:rsid w:val="00DE02EF"/>
    <w:rsid w:val="00DE6525"/>
    <w:rsid w:val="00DE6CF7"/>
    <w:rsid w:val="00DE7D8C"/>
    <w:rsid w:val="00DF2732"/>
    <w:rsid w:val="00DF44DC"/>
    <w:rsid w:val="00DF4AD0"/>
    <w:rsid w:val="00DF60DB"/>
    <w:rsid w:val="00E04D44"/>
    <w:rsid w:val="00E06D33"/>
    <w:rsid w:val="00E07831"/>
    <w:rsid w:val="00E10381"/>
    <w:rsid w:val="00E12DAC"/>
    <w:rsid w:val="00E1432D"/>
    <w:rsid w:val="00E164A6"/>
    <w:rsid w:val="00E17960"/>
    <w:rsid w:val="00E22A8A"/>
    <w:rsid w:val="00E266EB"/>
    <w:rsid w:val="00E26844"/>
    <w:rsid w:val="00E269AA"/>
    <w:rsid w:val="00E3347C"/>
    <w:rsid w:val="00E338CF"/>
    <w:rsid w:val="00E35360"/>
    <w:rsid w:val="00E46555"/>
    <w:rsid w:val="00E5071A"/>
    <w:rsid w:val="00E52175"/>
    <w:rsid w:val="00E55C02"/>
    <w:rsid w:val="00E569A4"/>
    <w:rsid w:val="00E61481"/>
    <w:rsid w:val="00E62835"/>
    <w:rsid w:val="00E67954"/>
    <w:rsid w:val="00E70506"/>
    <w:rsid w:val="00E72F46"/>
    <w:rsid w:val="00E77645"/>
    <w:rsid w:val="00E819C5"/>
    <w:rsid w:val="00E845C6"/>
    <w:rsid w:val="00E85052"/>
    <w:rsid w:val="00E8744B"/>
    <w:rsid w:val="00E928A3"/>
    <w:rsid w:val="00E940C3"/>
    <w:rsid w:val="00EA22F8"/>
    <w:rsid w:val="00EA48A9"/>
    <w:rsid w:val="00EB0BA3"/>
    <w:rsid w:val="00EB4384"/>
    <w:rsid w:val="00EB60BA"/>
    <w:rsid w:val="00EC3973"/>
    <w:rsid w:val="00EC4A25"/>
    <w:rsid w:val="00EC5160"/>
    <w:rsid w:val="00EC5D12"/>
    <w:rsid w:val="00EC6ACB"/>
    <w:rsid w:val="00EC7F8F"/>
    <w:rsid w:val="00EC7F98"/>
    <w:rsid w:val="00ED0DF4"/>
    <w:rsid w:val="00ED0EFF"/>
    <w:rsid w:val="00ED2CF8"/>
    <w:rsid w:val="00ED7B26"/>
    <w:rsid w:val="00EE13A8"/>
    <w:rsid w:val="00EE1B94"/>
    <w:rsid w:val="00EE2D28"/>
    <w:rsid w:val="00EF0BCB"/>
    <w:rsid w:val="00EF115B"/>
    <w:rsid w:val="00EF3B80"/>
    <w:rsid w:val="00EF628F"/>
    <w:rsid w:val="00EF66EB"/>
    <w:rsid w:val="00F025A2"/>
    <w:rsid w:val="00F0298B"/>
    <w:rsid w:val="00F0430E"/>
    <w:rsid w:val="00F076C8"/>
    <w:rsid w:val="00F10985"/>
    <w:rsid w:val="00F13D6C"/>
    <w:rsid w:val="00F15354"/>
    <w:rsid w:val="00F16632"/>
    <w:rsid w:val="00F17D9B"/>
    <w:rsid w:val="00F17F82"/>
    <w:rsid w:val="00F2026E"/>
    <w:rsid w:val="00F21F3E"/>
    <w:rsid w:val="00F2210A"/>
    <w:rsid w:val="00F22463"/>
    <w:rsid w:val="00F26973"/>
    <w:rsid w:val="00F273D2"/>
    <w:rsid w:val="00F307C0"/>
    <w:rsid w:val="00F30C1C"/>
    <w:rsid w:val="00F3155F"/>
    <w:rsid w:val="00F31BB6"/>
    <w:rsid w:val="00F372AB"/>
    <w:rsid w:val="00F37743"/>
    <w:rsid w:val="00F418AD"/>
    <w:rsid w:val="00F41BFB"/>
    <w:rsid w:val="00F42D7E"/>
    <w:rsid w:val="00F4454A"/>
    <w:rsid w:val="00F50F3A"/>
    <w:rsid w:val="00F510AA"/>
    <w:rsid w:val="00F5256C"/>
    <w:rsid w:val="00F54A3D"/>
    <w:rsid w:val="00F54E21"/>
    <w:rsid w:val="00F57E74"/>
    <w:rsid w:val="00F613CB"/>
    <w:rsid w:val="00F64E15"/>
    <w:rsid w:val="00F653B8"/>
    <w:rsid w:val="00F65D4B"/>
    <w:rsid w:val="00F670C2"/>
    <w:rsid w:val="00F702D0"/>
    <w:rsid w:val="00F76C5A"/>
    <w:rsid w:val="00F76F8F"/>
    <w:rsid w:val="00F7726E"/>
    <w:rsid w:val="00F8275A"/>
    <w:rsid w:val="00F873D2"/>
    <w:rsid w:val="00F9036B"/>
    <w:rsid w:val="00F90AD4"/>
    <w:rsid w:val="00F92CEA"/>
    <w:rsid w:val="00F97736"/>
    <w:rsid w:val="00F97BCE"/>
    <w:rsid w:val="00FA1266"/>
    <w:rsid w:val="00FA17D9"/>
    <w:rsid w:val="00FA27BC"/>
    <w:rsid w:val="00FB3F58"/>
    <w:rsid w:val="00FB7070"/>
    <w:rsid w:val="00FC0DD1"/>
    <w:rsid w:val="00FC1192"/>
    <w:rsid w:val="00FC526A"/>
    <w:rsid w:val="00FE2AB4"/>
    <w:rsid w:val="00FE3864"/>
    <w:rsid w:val="00FE40AD"/>
    <w:rsid w:val="00FE568C"/>
    <w:rsid w:val="00FE724C"/>
    <w:rsid w:val="00FF0944"/>
    <w:rsid w:val="00FF3B5E"/>
    <w:rsid w:val="00FF40A9"/>
    <w:rsid w:val="00FF46A4"/>
    <w:rsid w:val="00FF4C45"/>
    <w:rsid w:val="00FF5009"/>
    <w:rsid w:val="00FF6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83723FB"/>
  <w15:chartTrackingRefBased/>
  <w15:docId w15:val="{0993809D-CFAA-4D5B-9FA8-A037F4771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B60BA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0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18089C"/>
    <w:pPr>
      <w:spacing w:after="0"/>
      <w:ind w:left="720"/>
      <w:contextualSpacing/>
      <w:jc w:val="both"/>
    </w:pPr>
    <w:rPr>
      <w:rFonts w:ascii="Nokia Pure Text Light" w:eastAsia="SimSun" w:hAnsi="Nokia Pure Text Light"/>
      <w:lang w:val="en-US"/>
    </w:rPr>
  </w:style>
  <w:style w:type="character" w:customStyle="1" w:styleId="ListParagraphChar">
    <w:name w:val="List Paragraph Char"/>
    <w:aliases w:val="- Bullets Char"/>
    <w:link w:val="ListParagraph"/>
    <w:uiPriority w:val="34"/>
    <w:locked/>
    <w:rsid w:val="0018089C"/>
    <w:rPr>
      <w:rFonts w:ascii="Nokia Pure Text Light" w:eastAsia="SimSun" w:hAnsi="Nokia Pure Text Light"/>
      <w:lang w:eastAsia="en-US"/>
    </w:rPr>
  </w:style>
  <w:style w:type="character" w:customStyle="1" w:styleId="TALChar">
    <w:name w:val="TAL Char"/>
    <w:link w:val="TAL"/>
    <w:rsid w:val="00C31D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C31D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97124C"/>
  </w:style>
  <w:style w:type="character" w:customStyle="1" w:styleId="B1Char">
    <w:name w:val="B1 Char"/>
    <w:rsid w:val="00C37AFB"/>
    <w:rPr>
      <w:lang w:val="en-GB" w:eastAsia="en-US"/>
    </w:rPr>
  </w:style>
  <w:style w:type="character" w:customStyle="1" w:styleId="TFZchn">
    <w:name w:val="TF Zchn"/>
    <w:rsid w:val="00350B92"/>
    <w:rPr>
      <w:rFonts w:ascii="Arial" w:hAnsi="Arial"/>
      <w:b/>
    </w:rPr>
  </w:style>
  <w:style w:type="character" w:customStyle="1" w:styleId="Heading3Char">
    <w:name w:val="Heading 3 Char"/>
    <w:aliases w:val="Underrubrik2 Char,H3 Char"/>
    <w:link w:val="Heading3"/>
    <w:rsid w:val="00985642"/>
    <w:rPr>
      <w:rFonts w:ascii="Arial" w:hAnsi="Arial"/>
      <w:sz w:val="28"/>
      <w:lang w:val="en-GB" w:eastAsia="en-US"/>
    </w:rPr>
  </w:style>
  <w:style w:type="paragraph" w:customStyle="1" w:styleId="TALLeft1cm">
    <w:name w:val="TAL + Left:  1 cm"/>
    <w:basedOn w:val="TAL"/>
    <w:rsid w:val="00825697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E1B9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EE1B94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EE1B94"/>
    <w:rPr>
      <w:rFonts w:ascii="Arial" w:eastAsia="SimSun" w:hAnsi="Arial"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393A2B"/>
    <w:rPr>
      <w:rFonts w:ascii="Arial" w:eastAsia="MS Mincho" w:hAnsi="Arial"/>
      <w:lang w:val="en-GB" w:eastAsia="en-US"/>
    </w:rPr>
  </w:style>
  <w:style w:type="character" w:customStyle="1" w:styleId="Heading5Char">
    <w:name w:val="Heading 5 Char"/>
    <w:link w:val="Heading5"/>
    <w:rsid w:val="00F90AD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90A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90AD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90AD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90AD4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F90AD4"/>
    <w:rPr>
      <w:rFonts w:ascii="Arial" w:hAnsi="Arial"/>
      <w:b/>
      <w:i/>
      <w:noProof/>
      <w:sz w:val="18"/>
      <w:lang w:val="en-GB"/>
    </w:rPr>
  </w:style>
  <w:style w:type="paragraph" w:styleId="List2">
    <w:name w:val="List 2"/>
    <w:basedOn w:val="List"/>
    <w:rsid w:val="00F90AD4"/>
    <w:pPr>
      <w:overflowPunct w:val="0"/>
      <w:autoSpaceDE w:val="0"/>
      <w:autoSpaceDN w:val="0"/>
      <w:adjustRightInd w:val="0"/>
      <w:ind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List2"/>
    <w:rsid w:val="00F90AD4"/>
    <w:pPr>
      <w:ind w:left="1135"/>
    </w:pPr>
  </w:style>
  <w:style w:type="paragraph" w:styleId="List4">
    <w:name w:val="List 4"/>
    <w:basedOn w:val="List3"/>
    <w:rsid w:val="00F90AD4"/>
    <w:pPr>
      <w:ind w:left="1418"/>
    </w:pPr>
  </w:style>
  <w:style w:type="paragraph" w:styleId="List5">
    <w:name w:val="List 5"/>
    <w:basedOn w:val="List4"/>
    <w:rsid w:val="00F90AD4"/>
    <w:pPr>
      <w:ind w:left="1702"/>
    </w:pPr>
  </w:style>
  <w:style w:type="character" w:styleId="FootnoteReference">
    <w:name w:val="footnote reference"/>
    <w:rsid w:val="00F90AD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0AD4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en-GB"/>
    </w:rPr>
  </w:style>
  <w:style w:type="character" w:customStyle="1" w:styleId="FootnoteTextChar">
    <w:name w:val="Footnote Text Char"/>
    <w:link w:val="FootnoteText"/>
    <w:rsid w:val="00F90AD4"/>
    <w:rPr>
      <w:rFonts w:eastAsia="Times New Roman"/>
      <w:sz w:val="16"/>
      <w:lang w:val="en-GB" w:eastAsia="en-GB"/>
    </w:rPr>
  </w:style>
  <w:style w:type="paragraph" w:styleId="Index1">
    <w:name w:val="index 1"/>
    <w:basedOn w:val="Normal"/>
    <w:rsid w:val="00F90AD4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Index2">
    <w:name w:val="index 2"/>
    <w:basedOn w:val="Index1"/>
    <w:rsid w:val="00F90AD4"/>
    <w:pPr>
      <w:ind w:left="284"/>
    </w:pPr>
  </w:style>
  <w:style w:type="paragraph" w:styleId="ListBullet2">
    <w:name w:val="List Bullet 2"/>
    <w:basedOn w:val="ListBullet"/>
    <w:rsid w:val="00F90AD4"/>
    <w:pPr>
      <w:ind w:left="851"/>
    </w:pPr>
    <w:rPr>
      <w:rFonts w:eastAsia="Times New Roman"/>
      <w:lang w:eastAsia="en-GB"/>
    </w:rPr>
  </w:style>
  <w:style w:type="paragraph" w:styleId="ListBullet3">
    <w:name w:val="List Bullet 3"/>
    <w:basedOn w:val="ListBullet2"/>
    <w:rsid w:val="00F90AD4"/>
    <w:pPr>
      <w:ind w:left="1135"/>
    </w:pPr>
  </w:style>
  <w:style w:type="paragraph" w:styleId="ListBullet4">
    <w:name w:val="List Bullet 4"/>
    <w:basedOn w:val="ListBullet3"/>
    <w:rsid w:val="00F90AD4"/>
    <w:pPr>
      <w:ind w:left="1418"/>
    </w:pPr>
  </w:style>
  <w:style w:type="paragraph" w:styleId="ListBullet5">
    <w:name w:val="List Bullet 5"/>
    <w:basedOn w:val="ListBullet4"/>
    <w:rsid w:val="00F90AD4"/>
    <w:pPr>
      <w:ind w:left="1702"/>
    </w:pPr>
  </w:style>
  <w:style w:type="paragraph" w:styleId="ListNumber">
    <w:name w:val="List Number"/>
    <w:basedOn w:val="List"/>
    <w:rsid w:val="00F90AD4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Number2">
    <w:name w:val="List Number 2"/>
    <w:basedOn w:val="ListNumber"/>
    <w:rsid w:val="00F90AD4"/>
    <w:pPr>
      <w:ind w:left="851"/>
    </w:pPr>
  </w:style>
  <w:style w:type="paragraph" w:customStyle="1" w:styleId="FL">
    <w:name w:val="FL"/>
    <w:basedOn w:val="Normal"/>
    <w:rsid w:val="00F90A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F90AD4"/>
    <w:rPr>
      <w:rFonts w:eastAsia="Times New Roman"/>
      <w:lang w:val="en-GB" w:eastAsia="en-US"/>
    </w:rPr>
  </w:style>
  <w:style w:type="paragraph" w:customStyle="1" w:styleId="B1">
    <w:name w:val="B1+"/>
    <w:basedOn w:val="B10"/>
    <w:link w:val="B1Car"/>
    <w:rsid w:val="00F90AD4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F90AD4"/>
    <w:rPr>
      <w:rFonts w:eastAsia="Times New Roman"/>
      <w:lang w:val="en-GB" w:eastAsia="en-GB"/>
    </w:rPr>
  </w:style>
  <w:style w:type="numbering" w:customStyle="1" w:styleId="NoList1">
    <w:name w:val="No List1"/>
    <w:next w:val="NoList"/>
    <w:uiPriority w:val="99"/>
    <w:semiHidden/>
    <w:unhideWhenUsed/>
    <w:rsid w:val="00F90AD4"/>
  </w:style>
  <w:style w:type="paragraph" w:customStyle="1" w:styleId="tdoc-header">
    <w:name w:val="tdoc-header"/>
    <w:rsid w:val="00F90AD4"/>
    <w:rPr>
      <w:rFonts w:ascii="Arial" w:eastAsia="SimSun" w:hAnsi="Arial"/>
      <w:noProof/>
      <w:sz w:val="24"/>
      <w:lang w:val="en-GB" w:eastAsia="en-US"/>
    </w:rPr>
  </w:style>
  <w:style w:type="character" w:styleId="FollowedHyperlink">
    <w:name w:val="FollowedHyperlink"/>
    <w:rsid w:val="00F90AD4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F90AD4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link w:val="DocumentMap"/>
    <w:rsid w:val="00F90AD4"/>
    <w:rPr>
      <w:rFonts w:ascii="Tahoma" w:eastAsia="SimSun" w:hAnsi="Tahoma" w:cs="Tahoma"/>
      <w:shd w:val="clear" w:color="auto" w:fill="000080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F90AD4"/>
  </w:style>
  <w:style w:type="numbering" w:customStyle="1" w:styleId="NoList11">
    <w:name w:val="No List11"/>
    <w:next w:val="NoList"/>
    <w:uiPriority w:val="99"/>
    <w:semiHidden/>
    <w:unhideWhenUsed/>
    <w:rsid w:val="00F90AD4"/>
  </w:style>
  <w:style w:type="numbering" w:customStyle="1" w:styleId="NoList3">
    <w:name w:val="No List3"/>
    <w:next w:val="NoList"/>
    <w:uiPriority w:val="99"/>
    <w:semiHidden/>
    <w:unhideWhenUsed/>
    <w:rsid w:val="00F90AD4"/>
  </w:style>
  <w:style w:type="paragraph" w:styleId="HTMLPreformatted">
    <w:name w:val="HTML Preformatted"/>
    <w:basedOn w:val="Normal"/>
    <w:link w:val="HTMLPreformattedChar"/>
    <w:uiPriority w:val="99"/>
    <w:unhideWhenUsed/>
    <w:rsid w:val="00F90A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link w:val="HTMLPreformatted"/>
    <w:uiPriority w:val="99"/>
    <w:rsid w:val="00F90AD4"/>
    <w:rPr>
      <w:rFonts w:ascii="SimSun" w:eastAsia="SimSun" w:hAnsi="SimSun" w:cs="SimSun"/>
      <w:sz w:val="24"/>
      <w:szCs w:val="24"/>
      <w:lang w:eastAsia="zh-CN"/>
    </w:rPr>
  </w:style>
  <w:style w:type="character" w:styleId="UnresolvedMention">
    <w:name w:val="Unresolved Mention"/>
    <w:uiPriority w:val="99"/>
    <w:semiHidden/>
    <w:unhideWhenUsed/>
    <w:rsid w:val="00F90AD4"/>
    <w:rPr>
      <w:color w:val="808080"/>
      <w:shd w:val="clear" w:color="auto" w:fill="E6E6E6"/>
    </w:rPr>
  </w:style>
  <w:style w:type="paragraph" w:customStyle="1" w:styleId="NormalArial">
    <w:name w:val="Normal + Arial"/>
    <w:aliases w:val="9 pt,Left:  1 cm,After:  0 pt,Left:  0,45 cm,First line:  0,08 ch"/>
    <w:basedOn w:val="Normal"/>
    <w:rsid w:val="00F90AD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5C408B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MTEquationSection">
    <w:name w:val="MTEquationSection"/>
    <w:rsid w:val="000B1D66"/>
    <w:rPr>
      <w:vanish w:val="0"/>
      <w:color w:val="FF0000"/>
      <w:lang w:eastAsia="en-US"/>
    </w:rPr>
  </w:style>
  <w:style w:type="paragraph" w:customStyle="1" w:styleId="msonormal0">
    <w:name w:val="msonormal"/>
    <w:basedOn w:val="Normal"/>
    <w:rsid w:val="000B1D66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2Char">
    <w:name w:val="B2 Char"/>
    <w:link w:val="B2"/>
    <w:rsid w:val="00B620EB"/>
    <w:rPr>
      <w:lang w:val="en-GB" w:eastAsia="en-US"/>
    </w:rPr>
  </w:style>
  <w:style w:type="character" w:customStyle="1" w:styleId="EXChar">
    <w:name w:val="EX Char"/>
    <w:link w:val="EX"/>
    <w:locked/>
    <w:rsid w:val="00B620EB"/>
    <w:rPr>
      <w:lang w:val="en-GB" w:eastAsia="en-US"/>
    </w:rPr>
  </w:style>
  <w:style w:type="paragraph" w:styleId="IndexHeading">
    <w:name w:val="index heading"/>
    <w:basedOn w:val="Normal"/>
    <w:next w:val="Normal"/>
    <w:rsid w:val="0016635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6635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6635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6635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663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66351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663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16635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16635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166351"/>
    <w:rPr>
      <w:rFonts w:ascii="Courier New" w:eastAsia="SimSun" w:hAnsi="Courier New"/>
      <w:lang w:val="nb-NO" w:eastAsia="en-US"/>
    </w:rPr>
  </w:style>
  <w:style w:type="paragraph" w:styleId="BodyText">
    <w:name w:val="Body Text"/>
    <w:basedOn w:val="Normal"/>
    <w:link w:val="BodyTextChar"/>
    <w:rsid w:val="00166351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166351"/>
    <w:rPr>
      <w:rFonts w:eastAsia="SimSun"/>
      <w:lang w:val="en-GB" w:eastAsia="en-US"/>
    </w:rPr>
  </w:style>
  <w:style w:type="character" w:styleId="Strong">
    <w:name w:val="Strong"/>
    <w:uiPriority w:val="22"/>
    <w:qFormat/>
    <w:rsid w:val="00166351"/>
    <w:rPr>
      <w:b/>
      <w:bCs/>
    </w:rPr>
  </w:style>
  <w:style w:type="paragraph" w:customStyle="1" w:styleId="1">
    <w:name w:val="목록 단락1"/>
    <w:basedOn w:val="Normal"/>
    <w:uiPriority w:val="34"/>
    <w:qFormat/>
    <w:rsid w:val="00166351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NoSpacing">
    <w:name w:val="No Spacing"/>
    <w:basedOn w:val="Normal"/>
    <w:qFormat/>
    <w:rsid w:val="00166351"/>
    <w:pPr>
      <w:suppressAutoHyphens/>
      <w:spacing w:after="0"/>
    </w:pPr>
    <w:rPr>
      <w:rFonts w:ascii="Calibri" w:eastAsia="Calibri" w:hAnsi="Calibri"/>
      <w:sz w:val="22"/>
      <w:szCs w:val="22"/>
      <w:lang w:eastAsia="ja-JP"/>
    </w:rPr>
  </w:style>
  <w:style w:type="character" w:customStyle="1" w:styleId="NOChar">
    <w:name w:val="NO Char"/>
    <w:link w:val="NO"/>
    <w:rsid w:val="00166351"/>
    <w:rPr>
      <w:lang w:val="en-GB" w:eastAsia="en-US"/>
    </w:rPr>
  </w:style>
  <w:style w:type="paragraph" w:customStyle="1" w:styleId="Conclusion">
    <w:name w:val="Conclusion"/>
    <w:basedOn w:val="Normal"/>
    <w:rsid w:val="00166351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16635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engXian" w:hAnsi="Arial"/>
      <w:b/>
      <w:bCs/>
      <w:lang w:eastAsia="zh-CN"/>
    </w:rPr>
  </w:style>
  <w:style w:type="character" w:customStyle="1" w:styleId="msoins0">
    <w:name w:val="msoins"/>
    <w:rsid w:val="00166351"/>
  </w:style>
  <w:style w:type="paragraph" w:customStyle="1" w:styleId="TALLeft1">
    <w:name w:val="TAL + Left:  1"/>
    <w:aliases w:val="00 cm"/>
    <w:basedOn w:val="TAL"/>
    <w:link w:val="TALLeft100cmCharChar"/>
    <w:rsid w:val="00166351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166351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166351"/>
    <w:pPr>
      <w:keepNext/>
      <w:keepLines/>
      <w:kinsoku w:val="0"/>
      <w:spacing w:after="0"/>
      <w:ind w:left="709"/>
    </w:pPr>
    <w:rPr>
      <w:rFonts w:ascii="Arial" w:eastAsia="SimSun" w:hAnsi="Arial" w:cs="Arial"/>
      <w:bCs/>
      <w:sz w:val="18"/>
      <w:szCs w:val="18"/>
      <w:lang w:eastAsia="zh-CN"/>
    </w:rPr>
  </w:style>
  <w:style w:type="paragraph" w:styleId="BodyText2">
    <w:name w:val="Body Text 2"/>
    <w:basedOn w:val="Normal"/>
    <w:link w:val="BodyText2Char"/>
    <w:rsid w:val="00166351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166351"/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4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24D262ABF3014B92361692F3EA03D0" ma:contentTypeVersion="5" ma:contentTypeDescription="Create a new document." ma:contentTypeScope="" ma:versionID="31e4e2664f087d56d8311c3cab0205ea">
  <xsd:schema xmlns:xsd="http://www.w3.org/2001/XMLSchema" xmlns:xs="http://www.w3.org/2001/XMLSchema" xmlns:p="http://schemas.microsoft.com/office/2006/metadata/properties" xmlns:ns2="71c5aaf6-e6ce-465b-b873-5148d2a4c105" xmlns:ns3="0221206f-e176-4a34-be1c-be3ecc5bbb01" xmlns:ns4="http://schemas.microsoft.com/sharepoint/v4" xmlns:ns5="3b34c8f0-1ef5-4d1e-bb66-517ce7fe7356" targetNamespace="http://schemas.microsoft.com/office/2006/metadata/properties" ma:root="true" ma:fieldsID="f3b443f65ff72bd6724fd523f9504966" ns2:_="" ns3:_="" ns4:_="" ns5:_="">
    <xsd:import namespace="71c5aaf6-e6ce-465b-b873-5148d2a4c105"/>
    <xsd:import namespace="0221206f-e176-4a34-be1c-be3ecc5bbb01"/>
    <xsd:import namespace="http://schemas.microsoft.com/sharepoint/v4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4:IconOverlay" minOccurs="0"/>
                <xsd:element ref="ns5:SharedWithUsers" minOccurs="0"/>
                <xsd:element ref="ns5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1206f-e176-4a34-be1c-be3ecc5bbb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4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conOverlay xmlns="http://schemas.microsoft.com/sharepoint/v4" xsi:nil="true"/>
    <_dlc_DocId xmlns="71c5aaf6-e6ce-465b-b873-5148d2a4c105">5AIRPNAIUNRU-1083777305-523</_dlc_DocId>
    <_dlc_DocIdUrl xmlns="71c5aaf6-e6ce-465b-b873-5148d2a4c105">
      <Url>https://nokia.sharepoint.com/sites/c5g/projects/flexiaccess/_layouts/15/DocIdRedir.aspx?ID=5AIRPNAIUNRU-1083777305-523</Url>
      <Description>5AIRPNAIUNRU-1083777305-523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1A84-7AE4-4E2E-80F8-875E84ED80F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728CAE9-925B-4F18-9253-8B86443831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A42000-819B-4D8D-8771-944A792AF0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0221206f-e176-4a34-be1c-be3ecc5bbb01"/>
    <ds:schemaRef ds:uri="http://schemas.microsoft.com/sharepoint/v4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99D7C0F-2910-45D1-8D3F-DAD8BEE1ADC6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4A2D04B-F213-4F57-BA01-B348099B8B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5EF1F62-9C84-46F3-8D8B-70EDEB08D391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http://schemas.microsoft.com/sharepoint/v4"/>
  </ds:schemaRefs>
</ds:datastoreItem>
</file>

<file path=customXml/itemProps7.xml><?xml version="1.0" encoding="utf-8"?>
<ds:datastoreItem xmlns:ds="http://schemas.openxmlformats.org/officeDocument/2006/customXml" ds:itemID="{F3D35697-F7DB-4B0B-83DF-D1B65C7D8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113</TotalTime>
  <Pages>3</Pages>
  <Words>499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Nokia, Alcatel-Lucent Shanghai Bell</Company>
  <LinksUpToDate>false</LinksUpToDate>
  <CharactersWithSpaces>3238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RAN3 #95</dc:subject>
  <dc:creator>Arjona, Andres (Nokia - JP/Tokyo)</dc:creator>
  <cp:keywords>&lt;keyword[, keyword, ]&gt;</cp:keywords>
  <dc:description/>
  <cp:lastModifiedBy>Nokia</cp:lastModifiedBy>
  <cp:revision>22</cp:revision>
  <dcterms:created xsi:type="dcterms:W3CDTF">2019-11-07T23:59:00Z</dcterms:created>
  <dcterms:modified xsi:type="dcterms:W3CDTF">2019-11-09T00:05:00Z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5AIRPNAIUNRU-1156379521-844</vt:lpwstr>
  </property>
  <property fmtid="{D5CDD505-2E9C-101B-9397-08002B2CF9AE}" pid="3" name="_dlc_DocIdItemGuid">
    <vt:lpwstr>f5219ab5-d83f-408f-b52c-4b5ea6b11120</vt:lpwstr>
  </property>
  <property fmtid="{D5CDD505-2E9C-101B-9397-08002B2CF9AE}" pid="4" name="_dlc_DocIdUrl">
    <vt:lpwstr>https://nokia.sharepoint.com/sites/c5g/e2earch/_layouts/15/DocIdRedir.aspx?ID=5AIRPNAIUNRU-1156379521-844, 5AIRPNAIUNRU-1156379521-844</vt:lpwstr>
  </property>
  <property fmtid="{D5CDD505-2E9C-101B-9397-08002B2CF9AE}" pid="5" name="ContentTypeId">
    <vt:lpwstr>0x0101002124D262ABF3014B92361692F3EA03D0</vt:lpwstr>
  </property>
</Properties>
</file>